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9521FD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4A16A1">
        <w:rPr>
          <w:b/>
          <w:noProof/>
          <w:sz w:val="24"/>
        </w:rPr>
        <w:t>9</w:t>
      </w:r>
      <w:r w:rsidR="0037256A">
        <w:rPr>
          <w:b/>
          <w:noProof/>
          <w:sz w:val="24"/>
        </w:rPr>
        <w:t>2</w:t>
      </w:r>
      <w:r w:rsidR="0007312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4A16A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07312B">
        <w:rPr>
          <w:b/>
          <w:noProof/>
          <w:sz w:val="24"/>
        </w:rPr>
        <w:t>1</w:t>
      </w:r>
      <w:r w:rsidR="0037256A">
        <w:rPr>
          <w:b/>
          <w:noProof/>
          <w:sz w:val="24"/>
        </w:rPr>
        <w:t>1</w:t>
      </w:r>
      <w:r w:rsidR="00BA26BF">
        <w:rPr>
          <w:b/>
          <w:noProof/>
          <w:sz w:val="24"/>
        </w:rPr>
        <w:t>170</w:t>
      </w:r>
    </w:p>
    <w:p w14:paraId="0E874A83" w14:textId="0B7427B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7256A">
        <w:rPr>
          <w:b/>
          <w:noProof/>
          <w:sz w:val="24"/>
        </w:rPr>
        <w:t>14</w:t>
      </w:r>
      <w:r w:rsidR="004A16A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7256A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7256A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</w:t>
      </w:r>
      <w:r w:rsidR="0007312B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A667D9" w:rsidR="001E41F3" w:rsidRPr="00410371" w:rsidRDefault="004E081D" w:rsidP="007163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639F">
              <w:rPr>
                <w:b/>
                <w:noProof/>
                <w:sz w:val="28"/>
              </w:rPr>
              <w:t>29.562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0377E8" w:rsidR="001E41F3" w:rsidRPr="00410371" w:rsidRDefault="004E081D" w:rsidP="007C14A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639F">
              <w:rPr>
                <w:b/>
                <w:noProof/>
                <w:sz w:val="28"/>
              </w:rPr>
              <w:t>00</w:t>
            </w:r>
            <w:r w:rsidR="007C14A8">
              <w:rPr>
                <w:b/>
                <w:noProof/>
                <w:sz w:val="28"/>
              </w:rPr>
              <w:t>6</w:t>
            </w:r>
            <w:r w:rsidR="007163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533F8B" w:rsidR="001E41F3" w:rsidRPr="00410371" w:rsidRDefault="004E081D" w:rsidP="007163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639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E0F8E" w:rsidR="001E41F3" w:rsidRPr="00410371" w:rsidRDefault="004E081D" w:rsidP="00675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1639F">
              <w:rPr>
                <w:b/>
                <w:noProof/>
                <w:sz w:val="28"/>
              </w:rPr>
              <w:t>1</w:t>
            </w:r>
            <w:r w:rsidR="00675BD7">
              <w:rPr>
                <w:b/>
                <w:noProof/>
                <w:sz w:val="28"/>
              </w:rPr>
              <w:t>7</w:t>
            </w:r>
            <w:r w:rsidR="0071639F">
              <w:rPr>
                <w:b/>
                <w:noProof/>
                <w:sz w:val="28"/>
              </w:rPr>
              <w:t>.</w:t>
            </w:r>
            <w:r w:rsidR="00675BD7">
              <w:rPr>
                <w:b/>
                <w:noProof/>
                <w:sz w:val="28"/>
              </w:rPr>
              <w:t>0</w:t>
            </w:r>
            <w:r w:rsidR="007163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27A236" w:rsidR="00F25D98" w:rsidRDefault="00675B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E3259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IMS User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B32B54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C7DCC9" w:rsidR="001E41F3" w:rsidRDefault="004813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6AE8E1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3946A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27BB9">
              <w:t>2</w:t>
            </w:r>
            <w:r>
              <w:t>1-06-03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6BAB57" w:rsidR="001E41F3" w:rsidRDefault="00675BD7" w:rsidP="004813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F230ED" w:rsidR="001E41F3" w:rsidRDefault="004E081D" w:rsidP="00675B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8139A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675BD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5D12" w14:textId="77777777" w:rsidR="0048139A" w:rsidRDefault="0048139A" w:rsidP="0048139A">
            <w:pPr>
              <w:pStyle w:val="CRCoverPage"/>
              <w:spacing w:after="0"/>
              <w:ind w:left="100"/>
            </w:pPr>
            <w:r>
              <w:rPr>
                <w:noProof/>
              </w:rPr>
              <w:t>As described in clause 6.2.3.1 of TS 29.562</w:t>
            </w:r>
            <w:r>
              <w:rPr>
                <w:noProof/>
                <w:lang w:eastAsia="zh-CN"/>
              </w:rPr>
              <w:t>, the IMS User Profile includes ifcs,</w:t>
            </w:r>
            <w:r>
              <w:t xml:space="preserve"> service-level-trace-info and </w:t>
            </w:r>
            <w:proofErr w:type="spellStart"/>
            <w:r>
              <w:t>prority</w:t>
            </w:r>
            <w:proofErr w:type="spellEnd"/>
            <w:r>
              <w:t xml:space="preserve">-levels. </w:t>
            </w:r>
          </w:p>
          <w:p w14:paraId="402D6A35" w14:textId="77777777" w:rsidR="0048139A" w:rsidRDefault="0048139A" w:rsidP="0048139A">
            <w:pPr>
              <w:pStyle w:val="CRCoverPage"/>
              <w:spacing w:after="0"/>
              <w:ind w:left="100"/>
            </w:pPr>
          </w:p>
          <w:p w14:paraId="295057F6" w14:textId="6F1CC357" w:rsidR="0048139A" w:rsidRDefault="0048139A" w:rsidP="004813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It is recommended to use a single GET request with query parameters rather than issuing multiple GET requests as described in the NOTE in clause 6.2.3.4.3.1 of TS 29.562</w:t>
            </w:r>
            <w:r>
              <w:rPr>
                <w:rFonts w:hint="eastAsia"/>
                <w:lang w:eastAsia="zh-CN"/>
              </w:rPr>
              <w:t>:</w:t>
            </w:r>
          </w:p>
          <w:p w14:paraId="708AA7DE" w14:textId="0A4B30A4" w:rsidR="001E41F3" w:rsidRDefault="0048139A" w:rsidP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t>NOTE:</w:t>
            </w:r>
            <w:r>
              <w:tab/>
              <w:t>The retrieval of these data sets can also be achieved by sending individual GET requests to the corresponding sub-resources under the {</w:t>
            </w:r>
            <w:proofErr w:type="spellStart"/>
            <w:r>
              <w:t>imsUeId</w:t>
            </w:r>
            <w:proofErr w:type="spellEnd"/>
            <w:r>
              <w:t>} resource. When multiple data sets need to be retrieved by the NF Service consumer, it is recommended to use a single GET request with query parameters rather than issuing multiple GET requests.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7EF39" w14:textId="77777777" w:rsidR="0048139A" w:rsidRDefault="0048139A" w:rsidP="004813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attributes </w:t>
            </w:r>
            <w:proofErr w:type="spellStart"/>
            <w:r>
              <w:t>chargingInfo</w:t>
            </w:r>
            <w:proofErr w:type="spellEnd"/>
            <w:r>
              <w:t xml:space="preserve">, </w:t>
            </w:r>
            <w:proofErr w:type="spellStart"/>
            <w:r>
              <w:t>serviceLevelTraceInfo</w:t>
            </w:r>
            <w:proofErr w:type="spellEnd"/>
            <w:r>
              <w:t xml:space="preserve"> and </w:t>
            </w:r>
            <w:proofErr w:type="spellStart"/>
            <w:r>
              <w:t>servicePriorityLevelList</w:t>
            </w:r>
            <w:proofErr w:type="spellEnd"/>
            <w:r>
              <w:t xml:space="preserve"> to </w:t>
            </w:r>
            <w:proofErr w:type="spellStart"/>
            <w:r>
              <w:t>ImsProfileData</w:t>
            </w:r>
            <w:proofErr w:type="spellEnd"/>
            <w:r>
              <w:t xml:space="preserve"> data type</w:t>
            </w:r>
          </w:p>
          <w:p w14:paraId="31C656EC" w14:textId="76765055" w:rsidR="001E41F3" w:rsidRDefault="0048139A" w:rsidP="004813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Enumeration values TRACE_DATA and PRIORITY_DATA to Enumeration </w:t>
            </w:r>
            <w:proofErr w:type="spellStart"/>
            <w:r>
              <w:t>DataSetName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4AB9C8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Inconsistent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43CD6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6.2.6.2.4; 6.2.6.3.3;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5AC2DD" w:rsidR="001E41F3" w:rsidRDefault="004813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Nhss-imsSDM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0D8B1B" w14:textId="77777777" w:rsidR="008863B9" w:rsidRDefault="00DC4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67D13A5" w14:textId="4EB625DD" w:rsidR="00DC4A7F" w:rsidRDefault="00DC4A7F" w:rsidP="00DC4A7F">
            <w:pPr>
              <w:ind w:left="360"/>
            </w:pPr>
            <w:r>
              <w:t xml:space="preserve">The following </w:t>
            </w:r>
            <w:proofErr w:type="spellStart"/>
            <w:r>
              <w:t>OpenAPI</w:t>
            </w:r>
            <w:proofErr w:type="spellEnd"/>
            <w:r>
              <w:t xml:space="preserve"> content is incorrect:</w:t>
            </w:r>
          </w:p>
          <w:p w14:paraId="47677430" w14:textId="77777777" w:rsidR="00DC4A7F" w:rsidRDefault="00DC4A7F" w:rsidP="00DC4A7F">
            <w:pPr>
              <w:pStyle w:val="PL"/>
              <w:ind w:left="360"/>
            </w:pPr>
            <w:r>
              <w:t>        chargingInfo:</w:t>
            </w:r>
          </w:p>
          <w:p w14:paraId="66E127B5" w14:textId="77777777" w:rsidR="00DC4A7F" w:rsidRDefault="00DC4A7F" w:rsidP="00DC4A7F">
            <w:pPr>
              <w:pStyle w:val="PL"/>
              <w:ind w:left="360"/>
            </w:pPr>
            <w:r>
              <w:t>            $ref: '#/components/schemas/ChargingInfo'</w:t>
            </w:r>
          </w:p>
          <w:p w14:paraId="66BD3586" w14:textId="77777777" w:rsidR="00DC4A7F" w:rsidRDefault="00DC4A7F" w:rsidP="00DC4A7F">
            <w:pPr>
              <w:pStyle w:val="PL"/>
              <w:ind w:left="360"/>
            </w:pPr>
            <w:r>
              <w:lastRenderedPageBreak/>
              <w:t>        serviceLevelTraceInfo:</w:t>
            </w:r>
          </w:p>
          <w:p w14:paraId="03BB4FAB" w14:textId="77777777" w:rsidR="00DC4A7F" w:rsidRDefault="00DC4A7F" w:rsidP="00DC4A7F">
            <w:pPr>
              <w:pStyle w:val="PL"/>
              <w:ind w:left="360"/>
            </w:pPr>
            <w:r>
              <w:t>            $ref: '#/components/schemas/ServiceLevelTraceInformation'</w:t>
            </w:r>
          </w:p>
          <w:p w14:paraId="43EBFB82" w14:textId="77777777" w:rsidR="00DC4A7F" w:rsidRDefault="00DC4A7F" w:rsidP="00DC4A7F">
            <w:pPr>
              <w:pStyle w:val="PL"/>
              <w:ind w:left="360"/>
            </w:pPr>
            <w:r>
              <w:t>        servicePriorityLevelList:</w:t>
            </w:r>
          </w:p>
          <w:p w14:paraId="4F1C8065" w14:textId="77777777" w:rsidR="00DC4A7F" w:rsidRDefault="00DC4A7F" w:rsidP="00DC4A7F">
            <w:pPr>
              <w:pStyle w:val="PL"/>
              <w:ind w:left="360"/>
            </w:pPr>
            <w:r>
              <w:t>            type: array</w:t>
            </w:r>
          </w:p>
          <w:p w14:paraId="13767830" w14:textId="77777777" w:rsidR="00DC4A7F" w:rsidRPr="00DC4A7F" w:rsidRDefault="00DC4A7F" w:rsidP="00DC4A7F">
            <w:pPr>
              <w:pStyle w:val="PL"/>
              <w:ind w:left="360"/>
            </w:pPr>
            <w:r>
              <w:t xml:space="preserve">                </w:t>
            </w:r>
            <w:r w:rsidRPr="00DC4A7F">
              <w:rPr>
                <w:highlight w:val="yellow"/>
              </w:rPr>
              <w:t>items:</w:t>
            </w:r>
          </w:p>
          <w:p w14:paraId="42ED8694" w14:textId="77777777" w:rsidR="00DC4A7F" w:rsidRPr="00DC4A7F" w:rsidRDefault="00DC4A7F" w:rsidP="00DC4A7F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               $ref: '#/components/schemas/NameSpacePriority'</w:t>
            </w:r>
          </w:p>
          <w:p w14:paraId="2D50BE00" w14:textId="77777777" w:rsidR="00DC4A7F" w:rsidRPr="00DC4A7F" w:rsidRDefault="00DC4A7F" w:rsidP="00DC4A7F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           minItems: 1</w:t>
            </w:r>
          </w:p>
          <w:p w14:paraId="0D95BE80" w14:textId="77777777" w:rsidR="00DC4A7F" w:rsidRDefault="00DC4A7F" w:rsidP="00DC4A7F">
            <w:pPr>
              <w:pStyle w:val="PL"/>
              <w:ind w:left="360"/>
            </w:pPr>
            <w:r w:rsidRPr="00DC4A7F">
              <w:rPr>
                <w:highlight w:val="yellow"/>
              </w:rPr>
              <w:t>                uniqueItems: true</w:t>
            </w:r>
          </w:p>
          <w:p w14:paraId="2AC5F657" w14:textId="77777777" w:rsidR="00DC4A7F" w:rsidRDefault="00DC4A7F" w:rsidP="00DC4A7F">
            <w:pPr>
              <w:ind w:left="360"/>
            </w:pPr>
            <w:r>
              <w:t>it needs to be replaced with:</w:t>
            </w:r>
          </w:p>
          <w:p w14:paraId="0D892F07" w14:textId="77777777" w:rsidR="00DC4A7F" w:rsidRDefault="00DC4A7F" w:rsidP="00DC4A7F">
            <w:pPr>
              <w:pStyle w:val="PL"/>
              <w:ind w:left="360"/>
            </w:pPr>
            <w:r>
              <w:t>        chargingInfo:</w:t>
            </w:r>
          </w:p>
          <w:p w14:paraId="62DDC5AE" w14:textId="77777777" w:rsidR="00DC4A7F" w:rsidRDefault="00DC4A7F" w:rsidP="00DC4A7F">
            <w:pPr>
              <w:pStyle w:val="PL"/>
              <w:ind w:left="360"/>
            </w:pPr>
            <w:r>
              <w:t>          $ref: '#/components/schemas/ChargingInfo'</w:t>
            </w:r>
          </w:p>
          <w:p w14:paraId="70F58F81" w14:textId="77777777" w:rsidR="00DC4A7F" w:rsidRDefault="00DC4A7F" w:rsidP="00DC4A7F">
            <w:pPr>
              <w:pStyle w:val="PL"/>
              <w:ind w:left="360"/>
            </w:pPr>
            <w:r>
              <w:t>        serviceLevelTraceInfo:</w:t>
            </w:r>
          </w:p>
          <w:p w14:paraId="178F4C44" w14:textId="77777777" w:rsidR="00DC4A7F" w:rsidRDefault="00DC4A7F" w:rsidP="00DC4A7F">
            <w:pPr>
              <w:pStyle w:val="PL"/>
              <w:ind w:left="360"/>
            </w:pPr>
            <w:r>
              <w:t>          $ref: '#/components/schemas/ServiceLevelTraceInformation'</w:t>
            </w:r>
          </w:p>
          <w:p w14:paraId="6F6D7EAD" w14:textId="77777777" w:rsidR="00DC4A7F" w:rsidRDefault="00DC4A7F" w:rsidP="00DC4A7F">
            <w:pPr>
              <w:pStyle w:val="PL"/>
              <w:ind w:left="360"/>
            </w:pPr>
            <w:r>
              <w:t>        servicePriorityLevelList:</w:t>
            </w:r>
          </w:p>
          <w:p w14:paraId="56A1B8F8" w14:textId="77777777" w:rsidR="00DC4A7F" w:rsidRDefault="00DC4A7F" w:rsidP="00DC4A7F">
            <w:pPr>
              <w:pStyle w:val="PL"/>
              <w:ind w:left="360"/>
            </w:pPr>
            <w:r>
              <w:t>          type: array</w:t>
            </w:r>
          </w:p>
          <w:p w14:paraId="1541E155" w14:textId="77777777" w:rsidR="00DC4A7F" w:rsidRPr="002048E3" w:rsidRDefault="00DC4A7F" w:rsidP="00DC4A7F">
            <w:pPr>
              <w:pStyle w:val="PL"/>
              <w:ind w:left="360"/>
              <w:rPr>
                <w:highlight w:val="green"/>
              </w:rPr>
            </w:pPr>
            <w:r>
              <w:t xml:space="preserve">          </w:t>
            </w:r>
            <w:r w:rsidRPr="002048E3">
              <w:rPr>
                <w:highlight w:val="green"/>
              </w:rPr>
              <w:t>items:</w:t>
            </w:r>
          </w:p>
          <w:p w14:paraId="1B6E2830" w14:textId="77777777" w:rsidR="00DC4A7F" w:rsidRPr="002048E3" w:rsidRDefault="00DC4A7F" w:rsidP="00DC4A7F">
            <w:pPr>
              <w:pStyle w:val="PL"/>
              <w:ind w:left="360"/>
              <w:rPr>
                <w:highlight w:val="green"/>
              </w:rPr>
            </w:pPr>
            <w:r w:rsidRPr="002048E3">
              <w:rPr>
                <w:highlight w:val="green"/>
              </w:rPr>
              <w:t>            $ref: '#/components/schemas/NameSpacePriority'</w:t>
            </w:r>
          </w:p>
          <w:p w14:paraId="6C0876A7" w14:textId="77777777" w:rsidR="00DC4A7F" w:rsidRPr="002048E3" w:rsidRDefault="00DC4A7F" w:rsidP="00DC4A7F">
            <w:pPr>
              <w:pStyle w:val="PL"/>
              <w:ind w:left="360"/>
              <w:rPr>
                <w:highlight w:val="green"/>
              </w:rPr>
            </w:pPr>
            <w:r w:rsidRPr="002048E3">
              <w:rPr>
                <w:highlight w:val="green"/>
              </w:rPr>
              <w:t>          minItems: 1</w:t>
            </w:r>
          </w:p>
          <w:p w14:paraId="1BBCCDDF" w14:textId="77777777" w:rsidR="00DC4A7F" w:rsidRDefault="00DC4A7F" w:rsidP="00DC4A7F">
            <w:pPr>
              <w:pStyle w:val="PL"/>
              <w:ind w:left="360"/>
            </w:pPr>
            <w:r w:rsidRPr="002048E3">
              <w:rPr>
                <w:highlight w:val="green"/>
              </w:rPr>
              <w:t>          uniqueItems: true</w:t>
            </w:r>
          </w:p>
          <w:p w14:paraId="710CE687" w14:textId="77777777" w:rsidR="00DC4A7F" w:rsidRDefault="00DC4A7F" w:rsidP="00DC4A7F">
            <w:pPr>
              <w:ind w:left="360"/>
            </w:pPr>
            <w:r>
              <w:t xml:space="preserve">Also, the following </w:t>
            </w:r>
            <w:proofErr w:type="spellStart"/>
            <w:r>
              <w:t>OpenAPI</w:t>
            </w:r>
            <w:proofErr w:type="spellEnd"/>
            <w:r>
              <w:t xml:space="preserve"> part is incorrect:</w:t>
            </w:r>
          </w:p>
          <w:p w14:paraId="461E9B8D" w14:textId="77777777" w:rsidR="00DC4A7F" w:rsidRDefault="00DC4A7F" w:rsidP="00DC4A7F">
            <w:pPr>
              <w:pStyle w:val="PL"/>
              <w:ind w:left="360"/>
            </w:pPr>
            <w:r>
              <w:t>    DataSetNames:</w:t>
            </w:r>
          </w:p>
          <w:p w14:paraId="1F423F0D" w14:textId="77777777" w:rsidR="00DC4A7F" w:rsidRDefault="00DC4A7F" w:rsidP="00DC4A7F">
            <w:pPr>
              <w:pStyle w:val="PL"/>
              <w:ind w:left="360"/>
            </w:pPr>
            <w:r>
              <w:t>      type: array</w:t>
            </w:r>
          </w:p>
          <w:p w14:paraId="4B798C7F" w14:textId="77777777" w:rsidR="00DC4A7F" w:rsidRPr="00DC4A7F" w:rsidRDefault="00DC4A7F" w:rsidP="00DC4A7F">
            <w:pPr>
              <w:pStyle w:val="PL"/>
              <w:ind w:left="360"/>
              <w:rPr>
                <w:highlight w:val="yellow"/>
              </w:rPr>
            </w:pPr>
            <w:r>
              <w:t xml:space="preserve">      </w:t>
            </w:r>
            <w:r w:rsidRPr="00DC4A7F">
              <w:rPr>
                <w:highlight w:val="yellow"/>
              </w:rPr>
              <w:t>minItems: 1</w:t>
            </w:r>
          </w:p>
          <w:p w14:paraId="110FB583" w14:textId="77777777" w:rsidR="00DC4A7F" w:rsidRPr="00DC4A7F" w:rsidRDefault="00DC4A7F" w:rsidP="00DC4A7F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 uniqueItems: true</w:t>
            </w:r>
          </w:p>
          <w:p w14:paraId="22B3201C" w14:textId="77777777" w:rsidR="00DC4A7F" w:rsidRPr="00DC4A7F" w:rsidRDefault="00DC4A7F" w:rsidP="00DC4A7F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 properties:</w:t>
            </w:r>
          </w:p>
          <w:p w14:paraId="4CE38A84" w14:textId="77777777" w:rsidR="00DC4A7F" w:rsidRPr="00DC4A7F" w:rsidRDefault="00DC4A7F" w:rsidP="00DC4A7F">
            <w:pPr>
              <w:pStyle w:val="PL"/>
              <w:ind w:left="360"/>
              <w:rPr>
                <w:highlight w:val="yellow"/>
              </w:rPr>
            </w:pPr>
            <w:r w:rsidRPr="00DC4A7F">
              <w:rPr>
                <w:highlight w:val="yellow"/>
              </w:rPr>
              <w:t>        dataSetName:</w:t>
            </w:r>
          </w:p>
          <w:p w14:paraId="5045DA92" w14:textId="77777777" w:rsidR="00DC4A7F" w:rsidRDefault="00DC4A7F" w:rsidP="00DC4A7F">
            <w:pPr>
              <w:pStyle w:val="PL"/>
              <w:ind w:left="360"/>
            </w:pPr>
            <w:r w:rsidRPr="00DC4A7F">
              <w:rPr>
                <w:highlight w:val="yellow"/>
              </w:rPr>
              <w:t>          $ref: '#/components/schemas/DataSetName'</w:t>
            </w:r>
          </w:p>
          <w:p w14:paraId="5D3AE505" w14:textId="77777777" w:rsidR="00DC4A7F" w:rsidRDefault="00DC4A7F" w:rsidP="00DC4A7F">
            <w:pPr>
              <w:ind w:left="360"/>
            </w:pPr>
            <w:r>
              <w:t>It needs to be replaced with:</w:t>
            </w:r>
          </w:p>
          <w:p w14:paraId="00EF949B" w14:textId="77777777" w:rsidR="00DC4A7F" w:rsidRDefault="00DC4A7F" w:rsidP="00DC4A7F">
            <w:pPr>
              <w:pStyle w:val="PL"/>
              <w:ind w:left="360"/>
            </w:pPr>
            <w:r>
              <w:t>    DataSetNames:</w:t>
            </w:r>
          </w:p>
          <w:p w14:paraId="0224BF80" w14:textId="77777777" w:rsidR="00DC4A7F" w:rsidRDefault="00DC4A7F" w:rsidP="00DC4A7F">
            <w:pPr>
              <w:pStyle w:val="PL"/>
              <w:ind w:left="360"/>
            </w:pPr>
            <w:r>
              <w:t>      type: array</w:t>
            </w:r>
          </w:p>
          <w:p w14:paraId="56D34606" w14:textId="77777777" w:rsidR="00DC4A7F" w:rsidRPr="002048E3" w:rsidRDefault="00DC4A7F" w:rsidP="00DC4A7F">
            <w:pPr>
              <w:pStyle w:val="PL"/>
              <w:ind w:left="360"/>
              <w:rPr>
                <w:highlight w:val="green"/>
              </w:rPr>
            </w:pPr>
            <w:r>
              <w:t xml:space="preserve">      </w:t>
            </w:r>
            <w:r w:rsidRPr="002048E3">
              <w:rPr>
                <w:highlight w:val="green"/>
              </w:rPr>
              <w:t>items:</w:t>
            </w:r>
          </w:p>
          <w:p w14:paraId="0232462F" w14:textId="77777777" w:rsidR="00DC4A7F" w:rsidRPr="002048E3" w:rsidRDefault="00DC4A7F" w:rsidP="00DC4A7F">
            <w:pPr>
              <w:pStyle w:val="PL"/>
              <w:ind w:left="360"/>
              <w:rPr>
                <w:highlight w:val="green"/>
              </w:rPr>
            </w:pPr>
            <w:r w:rsidRPr="002048E3">
              <w:rPr>
                <w:highlight w:val="green"/>
              </w:rPr>
              <w:t>        $ref: '#/components/schemas/DataSetName'</w:t>
            </w:r>
          </w:p>
          <w:p w14:paraId="5DBB36D0" w14:textId="77777777" w:rsidR="00DC4A7F" w:rsidRPr="002048E3" w:rsidRDefault="00DC4A7F" w:rsidP="00DC4A7F">
            <w:pPr>
              <w:pStyle w:val="PL"/>
              <w:ind w:left="360"/>
              <w:rPr>
                <w:highlight w:val="green"/>
              </w:rPr>
            </w:pPr>
            <w:r w:rsidRPr="002048E3">
              <w:rPr>
                <w:highlight w:val="green"/>
              </w:rPr>
              <w:t>      minItems: 1</w:t>
            </w:r>
          </w:p>
          <w:p w14:paraId="7232BD2D" w14:textId="77777777" w:rsidR="00DC4A7F" w:rsidRDefault="00DC4A7F" w:rsidP="00DC4A7F">
            <w:pPr>
              <w:pStyle w:val="PL"/>
              <w:ind w:left="360"/>
            </w:pPr>
            <w:r w:rsidRPr="002048E3">
              <w:rPr>
                <w:highlight w:val="green"/>
              </w:rPr>
              <w:t>      uniqueItems: true</w:t>
            </w:r>
          </w:p>
          <w:p w14:paraId="6ACA4173" w14:textId="4F04F002" w:rsidR="00DC4A7F" w:rsidRPr="00DC4A7F" w:rsidRDefault="00DC4A7F" w:rsidP="00DC4A7F">
            <w:pPr>
              <w:ind w:left="360"/>
              <w:rPr>
                <w:noProof/>
              </w:rPr>
            </w:pPr>
            <w:r>
              <w:t xml:space="preserve">The correction </w:t>
            </w:r>
            <w:r>
              <w:t>needs</w:t>
            </w:r>
            <w:r>
              <w:t xml:space="preserve"> be done in both CRs, Rel-16 and Rel-17 mirror.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BC30C" w14:textId="77777777" w:rsidR="00A24CF6" w:rsidRDefault="00A24CF6" w:rsidP="00A2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965C27" w14:textId="77777777" w:rsidR="00A24CF6" w:rsidRDefault="00A24CF6" w:rsidP="00A24CF6">
      <w:pPr>
        <w:pStyle w:val="5"/>
      </w:pPr>
      <w:bookmarkStart w:id="1" w:name="_Toc24978848"/>
      <w:bookmarkStart w:id="2" w:name="_Toc34346714"/>
      <w:bookmarkStart w:id="3" w:name="_Toc34740791"/>
      <w:bookmarkStart w:id="4" w:name="_Toc34748150"/>
      <w:bookmarkStart w:id="5" w:name="_Toc34748526"/>
      <w:bookmarkStart w:id="6" w:name="_Toc34749516"/>
      <w:bookmarkStart w:id="7" w:name="_Toc49690039"/>
      <w:bookmarkStart w:id="8" w:name="_Toc56337134"/>
      <w:bookmarkStart w:id="9" w:name="_Toc67731079"/>
      <w:r>
        <w:t>6.2.6.2.4</w:t>
      </w:r>
      <w:r>
        <w:tab/>
        <w:t xml:space="preserve">Type: </w:t>
      </w:r>
      <w:proofErr w:type="spellStart"/>
      <w:r>
        <w:t>ImsProfileData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E5A383B" w14:textId="77777777" w:rsidR="00A24CF6" w:rsidRDefault="00A24CF6" w:rsidP="00A24CF6">
      <w:pPr>
        <w:pStyle w:val="TH"/>
      </w:pPr>
      <w:r>
        <w:rPr>
          <w:noProof/>
        </w:rPr>
        <w:t>Table </w:t>
      </w:r>
      <w:r>
        <w:t xml:space="preserve">6.2.6.2.4-1: </w:t>
      </w:r>
      <w:r>
        <w:rPr>
          <w:noProof/>
        </w:rPr>
        <w:t xml:space="preserve">Definition of type </w:t>
      </w:r>
      <w:proofErr w:type="spellStart"/>
      <w:r>
        <w:t>ImsProfileData</w:t>
      </w:r>
      <w:proofErr w:type="spellEnd"/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1"/>
        <w:gridCol w:w="1566"/>
        <w:gridCol w:w="428"/>
        <w:gridCol w:w="1143"/>
        <w:gridCol w:w="4355"/>
      </w:tblGrid>
      <w:tr w:rsidR="00A24CF6" w14:paraId="706A4C80" w14:textId="77777777" w:rsidTr="00A24CF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2C1723" w14:textId="77777777" w:rsidR="00A24CF6" w:rsidRDefault="00A24CF6">
            <w:pPr>
              <w:pStyle w:val="TAH"/>
            </w:pPr>
            <w:r>
              <w:t>Attribute name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05C2E" w14:textId="77777777" w:rsidR="00A24CF6" w:rsidRDefault="00A24CF6">
            <w:pPr>
              <w:pStyle w:val="TAH"/>
            </w:pPr>
            <w:r>
              <w:t>Data type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D089B" w14:textId="77777777" w:rsidR="00A24CF6" w:rsidRDefault="00A24CF6">
            <w:pPr>
              <w:pStyle w:val="TAH"/>
            </w:pPr>
            <w:r>
              <w:t>P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200F7B" w14:textId="77777777" w:rsidR="00A24CF6" w:rsidRDefault="00A24CF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FEAE1D" w14:textId="77777777" w:rsidR="00A24CF6" w:rsidRDefault="00A24CF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A24CF6" w14:paraId="07FFAEE7" w14:textId="77777777" w:rsidTr="00A24CF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ACA8" w14:textId="77777777" w:rsidR="00A24CF6" w:rsidRDefault="00A24CF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8113" w14:textId="77777777" w:rsidR="00A24CF6" w:rsidRDefault="00A24CF6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D79C9" w14:textId="77777777" w:rsidR="00A24CF6" w:rsidRDefault="00A24CF6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0397" w14:textId="77777777" w:rsidR="00A24CF6" w:rsidRDefault="00A24CF6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47D17" w14:textId="77777777" w:rsidR="00A24CF6" w:rsidRDefault="00A24C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clause 6.1.8</w:t>
            </w:r>
          </w:p>
        </w:tc>
      </w:tr>
      <w:tr w:rsidR="00A24CF6" w14:paraId="527B9D5B" w14:textId="77777777" w:rsidTr="00A24CF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59BB2" w14:textId="77777777" w:rsidR="00A24CF6" w:rsidRDefault="00A24CF6">
            <w:pPr>
              <w:pStyle w:val="TAL"/>
            </w:pPr>
            <w:proofErr w:type="spellStart"/>
            <w:r>
              <w:t>imsServiceProfiles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2FC50" w14:textId="77777777" w:rsidR="00A24CF6" w:rsidRDefault="00A24CF6">
            <w:pPr>
              <w:pStyle w:val="TAL"/>
            </w:pPr>
            <w:r>
              <w:t>array(</w:t>
            </w:r>
            <w:proofErr w:type="spellStart"/>
            <w:r>
              <w:t>ImsServiceProfile</w:t>
            </w:r>
            <w:proofErr w:type="spellEnd"/>
            <w:r>
              <w:t>)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6849E" w14:textId="77777777" w:rsidR="00A24CF6" w:rsidRDefault="00A24CF6">
            <w:pPr>
              <w:pStyle w:val="TAC"/>
            </w:pPr>
            <w:r>
              <w:t>M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8F65" w14:textId="77777777" w:rsidR="00A24CF6" w:rsidRDefault="00A24CF6">
            <w:pPr>
              <w:pStyle w:val="TAL"/>
            </w:pPr>
            <w:r>
              <w:t>1..N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E20C" w14:textId="77777777" w:rsidR="00A24CF6" w:rsidRDefault="00A24C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profile shared by several public identities when they belong to an IRS.</w:t>
            </w:r>
          </w:p>
        </w:tc>
      </w:tr>
      <w:tr w:rsidR="00A24CF6" w14:paraId="33E5F525" w14:textId="77777777" w:rsidTr="00A24CF6">
        <w:trPr>
          <w:jc w:val="center"/>
          <w:ins w:id="10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9255" w14:textId="77777777" w:rsidR="00A24CF6" w:rsidRDefault="00A24CF6">
            <w:pPr>
              <w:pStyle w:val="TAL"/>
              <w:rPr>
                <w:ins w:id="11" w:author="Huawei" w:date="2021-05-11T16:16:00Z"/>
              </w:rPr>
            </w:pPr>
            <w:proofErr w:type="spellStart"/>
            <w:ins w:id="12" w:author="Huawei" w:date="2021-05-11T16:16:00Z">
              <w:r>
                <w:t>chargingInfo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AC4C3" w14:textId="77777777" w:rsidR="00A24CF6" w:rsidRDefault="00A24CF6">
            <w:pPr>
              <w:pStyle w:val="TAL"/>
              <w:rPr>
                <w:ins w:id="13" w:author="Huawei" w:date="2021-05-11T16:16:00Z"/>
              </w:rPr>
            </w:pPr>
            <w:proofErr w:type="spellStart"/>
            <w:ins w:id="14" w:author="Huawei" w:date="2021-05-11T16:16:00Z">
              <w:r>
                <w:t>ChargingInfo</w:t>
              </w:r>
              <w:proofErr w:type="spellEnd"/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264F" w14:textId="77777777" w:rsidR="00A24CF6" w:rsidRDefault="00A24CF6">
            <w:pPr>
              <w:pStyle w:val="TAC"/>
              <w:rPr>
                <w:ins w:id="15" w:author="Huawei" w:date="2021-05-11T16:16:00Z"/>
              </w:rPr>
            </w:pPr>
            <w:ins w:id="16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98AC1" w14:textId="77777777" w:rsidR="00A24CF6" w:rsidRDefault="00A24CF6">
            <w:pPr>
              <w:pStyle w:val="TAL"/>
              <w:rPr>
                <w:ins w:id="17" w:author="Huawei" w:date="2021-05-11T16:16:00Z"/>
              </w:rPr>
            </w:pPr>
            <w:ins w:id="18" w:author="Huawei" w:date="2021-05-11T16:16:00Z">
              <w:r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D0E0" w14:textId="77777777" w:rsidR="00A24CF6" w:rsidRDefault="00A24CF6">
            <w:pPr>
              <w:pStyle w:val="TAL"/>
              <w:rPr>
                <w:ins w:id="19" w:author="Huawei" w:date="2021-05-11T16:16:00Z"/>
                <w:rFonts w:cs="Arial"/>
                <w:szCs w:val="18"/>
              </w:rPr>
            </w:pPr>
            <w:ins w:id="20" w:author="Huawei" w:date="2021-05-11T16:16:00Z">
              <w:r>
                <w:t>A response body containing the Charging Information for the user.</w:t>
              </w:r>
            </w:ins>
          </w:p>
        </w:tc>
      </w:tr>
      <w:tr w:rsidR="00A24CF6" w14:paraId="6DADDDFE" w14:textId="77777777" w:rsidTr="00A24CF6">
        <w:trPr>
          <w:jc w:val="center"/>
          <w:ins w:id="21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6921" w14:textId="77777777" w:rsidR="00A24CF6" w:rsidRDefault="00A24CF6">
            <w:pPr>
              <w:pStyle w:val="TAL"/>
              <w:rPr>
                <w:ins w:id="22" w:author="Huawei" w:date="2021-05-11T16:16:00Z"/>
              </w:rPr>
            </w:pPr>
            <w:proofErr w:type="spellStart"/>
            <w:ins w:id="23" w:author="Huawei" w:date="2021-05-11T16:16:00Z">
              <w:r>
                <w:t>serviceLevelTraceInfo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FE4E9" w14:textId="77777777" w:rsidR="00A24CF6" w:rsidRDefault="00A24CF6">
            <w:pPr>
              <w:pStyle w:val="TAL"/>
              <w:rPr>
                <w:ins w:id="24" w:author="Huawei" w:date="2021-05-11T16:16:00Z"/>
              </w:rPr>
            </w:pPr>
            <w:ins w:id="25" w:author="Huawei" w:date="2021-05-11T16:16:00Z">
              <w:r>
                <w:t>string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B41" w14:textId="77777777" w:rsidR="00A24CF6" w:rsidRDefault="00A24CF6">
            <w:pPr>
              <w:pStyle w:val="TAC"/>
              <w:rPr>
                <w:ins w:id="26" w:author="Huawei" w:date="2021-05-11T16:16:00Z"/>
              </w:rPr>
            </w:pPr>
            <w:ins w:id="27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62CA" w14:textId="77777777" w:rsidR="00A24CF6" w:rsidRDefault="00A24CF6">
            <w:pPr>
              <w:pStyle w:val="TAL"/>
              <w:rPr>
                <w:ins w:id="28" w:author="Huawei" w:date="2021-05-11T16:16:00Z"/>
              </w:rPr>
            </w:pPr>
            <w:ins w:id="29" w:author="Huawei" w:date="2021-05-11T16:16:00Z">
              <w:r>
                <w:t>0..1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9F60" w14:textId="77777777" w:rsidR="00A24CF6" w:rsidRDefault="00A24CF6">
            <w:pPr>
              <w:pStyle w:val="TAL"/>
              <w:rPr>
                <w:ins w:id="30" w:author="Huawei" w:date="2021-05-11T16:16:00Z"/>
                <w:rFonts w:cs="Arial"/>
                <w:szCs w:val="18"/>
              </w:rPr>
            </w:pPr>
            <w:ins w:id="31" w:author="Huawei" w:date="2021-05-11T16:16:00Z">
              <w:r>
                <w:rPr>
                  <w:rFonts w:cs="Arial"/>
                  <w:szCs w:val="18"/>
                </w:rPr>
                <w:t xml:space="preserve">IMS Service Level Trace information. </w:t>
              </w:r>
              <w:r>
                <w:t>Syntax described in 3GPP TS 24.323 [24]</w:t>
              </w:r>
            </w:ins>
            <w:ins w:id="32" w:author="Huawei" w:date="2021-05-11T16:35:00Z">
              <w:r>
                <w:t>.</w:t>
              </w:r>
            </w:ins>
          </w:p>
        </w:tc>
      </w:tr>
      <w:tr w:rsidR="00A24CF6" w14:paraId="71BE9F43" w14:textId="77777777" w:rsidTr="00A24CF6">
        <w:trPr>
          <w:jc w:val="center"/>
          <w:ins w:id="33" w:author="Huawei" w:date="2021-05-11T16:16:00Z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A5B59" w14:textId="77777777" w:rsidR="00A24CF6" w:rsidRDefault="00A24CF6">
            <w:pPr>
              <w:pStyle w:val="TAL"/>
              <w:rPr>
                <w:ins w:id="34" w:author="Huawei" w:date="2021-05-11T16:16:00Z"/>
              </w:rPr>
            </w:pPr>
            <w:proofErr w:type="spellStart"/>
            <w:ins w:id="35" w:author="Huawei" w:date="2021-05-11T16:16:00Z">
              <w:r>
                <w:t>servicePriorityLevelList</w:t>
              </w:r>
              <w:proofErr w:type="spellEnd"/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4BC2" w14:textId="77777777" w:rsidR="00A24CF6" w:rsidRDefault="00A24CF6">
            <w:pPr>
              <w:pStyle w:val="TAL"/>
              <w:rPr>
                <w:ins w:id="36" w:author="Huawei" w:date="2021-05-11T16:16:00Z"/>
              </w:rPr>
            </w:pPr>
            <w:ins w:id="37" w:author="Huawei" w:date="2021-05-11T16:16:00Z">
              <w:r>
                <w:t>array(</w:t>
              </w:r>
              <w:proofErr w:type="spellStart"/>
              <w:r>
                <w:t>NameSpacePriority</w:t>
              </w:r>
              <w:proofErr w:type="spellEnd"/>
              <w:r>
                <w:t>)</w:t>
              </w:r>
            </w:ins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A36ED" w14:textId="77777777" w:rsidR="00A24CF6" w:rsidRDefault="00A24CF6">
            <w:pPr>
              <w:pStyle w:val="TAC"/>
              <w:rPr>
                <w:ins w:id="38" w:author="Huawei" w:date="2021-05-11T16:16:00Z"/>
              </w:rPr>
            </w:pPr>
            <w:ins w:id="39" w:author="Huawei" w:date="2021-05-11T16:16:00Z">
              <w:r>
                <w:t>O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2035" w14:textId="77777777" w:rsidR="00A24CF6" w:rsidRDefault="00A24CF6">
            <w:pPr>
              <w:pStyle w:val="TAL"/>
              <w:rPr>
                <w:ins w:id="40" w:author="Huawei" w:date="2021-05-11T16:16:00Z"/>
              </w:rPr>
            </w:pPr>
            <w:ins w:id="41" w:author="Huawei" w:date="2021-05-11T16:16:00Z">
              <w:r>
                <w:t>0..N</w:t>
              </w:r>
            </w:ins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3957" w14:textId="77777777" w:rsidR="00A24CF6" w:rsidRDefault="00A24CF6">
            <w:pPr>
              <w:pStyle w:val="TAL"/>
              <w:rPr>
                <w:ins w:id="42" w:author="Huawei" w:date="2021-05-11T16:16:00Z"/>
                <w:rFonts w:cs="Arial"/>
                <w:szCs w:val="18"/>
              </w:rPr>
            </w:pPr>
            <w:ins w:id="43" w:author="Huawei" w:date="2021-05-11T16:16:00Z">
              <w:r>
                <w:rPr>
                  <w:rFonts w:cs="Arial"/>
                  <w:szCs w:val="18"/>
                </w:rPr>
                <w:t>List of namespaces and their associated priorities allowed for the user.</w:t>
              </w:r>
            </w:ins>
          </w:p>
        </w:tc>
      </w:tr>
      <w:tr w:rsidR="00A24CF6" w14:paraId="62293AA0" w14:textId="77777777" w:rsidTr="00A24CF6">
        <w:trPr>
          <w:jc w:val="center"/>
        </w:trPr>
        <w:tc>
          <w:tcPr>
            <w:tcW w:w="2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0BED2" w14:textId="77777777" w:rsidR="00A24CF6" w:rsidRDefault="00A24CF6">
            <w:pPr>
              <w:pStyle w:val="TAL"/>
            </w:pPr>
            <w:proofErr w:type="spellStart"/>
            <w:r>
              <w:rPr>
                <w:lang w:val="en-US"/>
              </w:rPr>
              <w:t>maxAllowedSimulReg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48B2" w14:textId="77777777" w:rsidR="00A24CF6" w:rsidRDefault="00A24CF6">
            <w:pPr>
              <w:pStyle w:val="TAL"/>
            </w:pPr>
            <w:r>
              <w:t>integer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964D" w14:textId="77777777" w:rsidR="00A24CF6" w:rsidRDefault="00A24CF6">
            <w:pPr>
              <w:pStyle w:val="TAC"/>
            </w:pPr>
            <w:r>
              <w:t>O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CE64E" w14:textId="77777777" w:rsidR="00A24CF6" w:rsidRDefault="00A24CF6">
            <w:pPr>
              <w:pStyle w:val="TAL"/>
            </w:pPr>
            <w:r>
              <w:t>0..1</w:t>
            </w:r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C327A" w14:textId="77777777" w:rsidR="00A24CF6" w:rsidRDefault="00A24C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Maximum number of allowed simultaneous registrations for the Public User Identity.</w:t>
            </w:r>
          </w:p>
        </w:tc>
      </w:tr>
    </w:tbl>
    <w:p w14:paraId="62BAF0D4" w14:textId="77777777" w:rsidR="00A24CF6" w:rsidRDefault="00A24CF6" w:rsidP="00A24CF6"/>
    <w:p w14:paraId="38B5D3A7" w14:textId="77777777" w:rsidR="00A24CF6" w:rsidRDefault="00A24CF6" w:rsidP="00A2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8570F4" w14:textId="77777777" w:rsidR="00A24CF6" w:rsidRDefault="00A24CF6" w:rsidP="00A24CF6">
      <w:pPr>
        <w:pStyle w:val="5"/>
      </w:pPr>
      <w:bookmarkStart w:id="44" w:name="_Toc24978858"/>
      <w:bookmarkStart w:id="45" w:name="_Toc34346747"/>
      <w:bookmarkStart w:id="46" w:name="_Toc34740824"/>
      <w:bookmarkStart w:id="47" w:name="_Toc34748183"/>
      <w:bookmarkStart w:id="48" w:name="_Toc34748559"/>
      <w:bookmarkStart w:id="49" w:name="_Toc34749549"/>
      <w:bookmarkStart w:id="50" w:name="_Toc49690086"/>
      <w:bookmarkStart w:id="51" w:name="_Toc56337185"/>
      <w:bookmarkStart w:id="52" w:name="_Toc67731130"/>
      <w:r>
        <w:t>6.2.6.3.3</w:t>
      </w:r>
      <w:r>
        <w:tab/>
        <w:t xml:space="preserve">Enumeration: </w:t>
      </w:r>
      <w:proofErr w:type="spellStart"/>
      <w:r>
        <w:t>DataSetName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444B1ED3" w14:textId="77777777" w:rsidR="00A24CF6" w:rsidRDefault="00A24CF6" w:rsidP="00A24CF6">
      <w:r>
        <w:t xml:space="preserve">The enumeration </w:t>
      </w:r>
      <w:proofErr w:type="spellStart"/>
      <w:r>
        <w:t>DataSetName</w:t>
      </w:r>
      <w:proofErr w:type="spellEnd"/>
      <w:r>
        <w:t xml:space="preserve"> represents a Set of Data within the IMS User Profile. It shall comply with the provisions defined in table 6.2.6.3.3-1.</w:t>
      </w:r>
    </w:p>
    <w:p w14:paraId="10EA6ADC" w14:textId="77777777" w:rsidR="00A24CF6" w:rsidRDefault="00A24CF6" w:rsidP="00A24CF6">
      <w:pPr>
        <w:pStyle w:val="TH"/>
      </w:pPr>
      <w:r>
        <w:t xml:space="preserve">Table 6.2.6.3.3-1: Enumeration </w:t>
      </w:r>
      <w:proofErr w:type="spellStart"/>
      <w:r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A24CF6" w14:paraId="2E9D3585" w14:textId="77777777" w:rsidTr="00A24C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2241C" w14:textId="77777777" w:rsidR="00A24CF6" w:rsidRDefault="00A24CF6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003C4" w14:textId="77777777" w:rsidR="00A24CF6" w:rsidRDefault="00A24CF6">
            <w:pPr>
              <w:pStyle w:val="TAH"/>
            </w:pPr>
            <w:r>
              <w:t>Description</w:t>
            </w:r>
          </w:p>
        </w:tc>
      </w:tr>
      <w:tr w:rsidR="00A24CF6" w14:paraId="13527C0A" w14:textId="77777777" w:rsidTr="00A24C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AF573" w14:textId="77777777" w:rsidR="00A24CF6" w:rsidRDefault="00A24CF6">
            <w:pPr>
              <w:pStyle w:val="TAL"/>
            </w:pPr>
            <w:r>
              <w:t>"CHARGING_DATA"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471738" w14:textId="77777777" w:rsidR="00A24CF6" w:rsidRDefault="00A24CF6">
            <w:pPr>
              <w:pStyle w:val="TAL"/>
            </w:pPr>
            <w:r>
              <w:t>Charging Information Data</w:t>
            </w:r>
          </w:p>
        </w:tc>
      </w:tr>
      <w:tr w:rsidR="00A24CF6" w14:paraId="313E12A5" w14:textId="77777777" w:rsidTr="00A24C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D440D" w14:textId="77777777" w:rsidR="00A24CF6" w:rsidRDefault="00A24CF6">
            <w:pPr>
              <w:pStyle w:val="TAL"/>
            </w:pPr>
            <w:r>
              <w:t>"IFC_DATA"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89E4F" w14:textId="77777777" w:rsidR="00A24CF6" w:rsidRDefault="00A24CF6">
            <w:pPr>
              <w:pStyle w:val="TAL"/>
            </w:pPr>
            <w:r>
              <w:t>Initial Filter Criteria Data</w:t>
            </w:r>
          </w:p>
        </w:tc>
      </w:tr>
      <w:tr w:rsidR="00A24CF6" w14:paraId="2E3D31C1" w14:textId="77777777" w:rsidTr="00A24CF6">
        <w:trPr>
          <w:ins w:id="53" w:author="Huawei" w:date="2021-05-11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E0488" w14:textId="77777777" w:rsidR="00A24CF6" w:rsidRDefault="00A24CF6">
            <w:pPr>
              <w:pStyle w:val="TAL"/>
              <w:rPr>
                <w:ins w:id="54" w:author="Huawei" w:date="2021-05-11T16:17:00Z"/>
              </w:rPr>
            </w:pPr>
            <w:ins w:id="55" w:author="Huawei" w:date="2021-05-11T16:17:00Z">
              <w:r>
                <w:t>"TRACE_DATA"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09EE8" w14:textId="77777777" w:rsidR="00A24CF6" w:rsidRDefault="00A24CF6">
            <w:pPr>
              <w:pStyle w:val="TAL"/>
              <w:rPr>
                <w:ins w:id="56" w:author="Huawei" w:date="2021-05-11T16:17:00Z"/>
              </w:rPr>
            </w:pPr>
            <w:ins w:id="57" w:author="Huawei" w:date="2021-05-11T16:17:00Z">
              <w:r>
                <w:t>IMS service level trace information</w:t>
              </w:r>
            </w:ins>
          </w:p>
        </w:tc>
      </w:tr>
      <w:tr w:rsidR="00A24CF6" w14:paraId="1AAE53D8" w14:textId="77777777" w:rsidTr="00A24CF6">
        <w:trPr>
          <w:ins w:id="58" w:author="Huawei" w:date="2021-05-11T16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A7C2C" w14:textId="77777777" w:rsidR="00A24CF6" w:rsidRDefault="00A24CF6">
            <w:pPr>
              <w:pStyle w:val="TAL"/>
              <w:rPr>
                <w:ins w:id="59" w:author="Huawei" w:date="2021-05-11T16:17:00Z"/>
              </w:rPr>
            </w:pPr>
            <w:ins w:id="60" w:author="Huawei" w:date="2021-05-11T16:17:00Z">
              <w:r>
                <w:t>"PRIORITY_DATA"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A93A1" w14:textId="77777777" w:rsidR="00A24CF6" w:rsidRDefault="00A24CF6">
            <w:pPr>
              <w:pStyle w:val="TAL"/>
              <w:rPr>
                <w:ins w:id="61" w:author="Huawei" w:date="2021-05-11T16:17:00Z"/>
              </w:rPr>
            </w:pPr>
            <w:ins w:id="62" w:author="Huawei" w:date="2021-05-11T16:17:00Z">
              <w:r>
                <w:t>Service Priority Levels</w:t>
              </w:r>
            </w:ins>
          </w:p>
        </w:tc>
      </w:tr>
    </w:tbl>
    <w:p w14:paraId="2CD33C78" w14:textId="77777777" w:rsidR="00A24CF6" w:rsidRDefault="00A24CF6" w:rsidP="00A24CF6">
      <w:pPr>
        <w:pStyle w:val="PL"/>
      </w:pPr>
    </w:p>
    <w:p w14:paraId="3EC38782" w14:textId="77777777" w:rsidR="00A24CF6" w:rsidRDefault="00A24CF6" w:rsidP="00A2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325DBE" w14:textId="77777777" w:rsidR="00A24CF6" w:rsidRDefault="00A24CF6" w:rsidP="00A24CF6">
      <w:pPr>
        <w:pStyle w:val="2"/>
      </w:pPr>
      <w:bookmarkStart w:id="63" w:name="_Toc24978901"/>
      <w:bookmarkStart w:id="64" w:name="_Toc34346807"/>
      <w:bookmarkStart w:id="65" w:name="_Toc34740884"/>
      <w:bookmarkStart w:id="66" w:name="_Toc34748243"/>
      <w:bookmarkStart w:id="67" w:name="_Toc34748619"/>
      <w:bookmarkStart w:id="68" w:name="_Toc34749609"/>
      <w:bookmarkStart w:id="69" w:name="_Toc49690153"/>
      <w:bookmarkStart w:id="70" w:name="_Toc56337253"/>
      <w:bookmarkStart w:id="71" w:name="_Toc67731198"/>
      <w:r>
        <w:t>A.3</w:t>
      </w:r>
      <w:r>
        <w:tab/>
      </w:r>
      <w:proofErr w:type="spellStart"/>
      <w:r>
        <w:t>Nhss_imsSDM</w:t>
      </w:r>
      <w:proofErr w:type="spellEnd"/>
      <w:r>
        <w:t xml:space="preserve"> API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1D4321DC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3376B4B0" w14:textId="77777777" w:rsidR="00A24CF6" w:rsidRDefault="00A24CF6" w:rsidP="00A24CF6">
      <w:pPr>
        <w:pStyle w:val="PL"/>
      </w:pPr>
      <w:r>
        <w:t xml:space="preserve">  /{imsUeId}/ims-data/profile-data/profile-data:</w:t>
      </w:r>
    </w:p>
    <w:p w14:paraId="6BFE8D84" w14:textId="77777777" w:rsidR="00A24CF6" w:rsidRDefault="00A24CF6" w:rsidP="00A24CF6">
      <w:pPr>
        <w:pStyle w:val="PL"/>
      </w:pPr>
      <w:r>
        <w:t xml:space="preserve">    get:</w:t>
      </w:r>
    </w:p>
    <w:p w14:paraId="1F87E908" w14:textId="77777777" w:rsidR="00A24CF6" w:rsidRDefault="00A24CF6" w:rsidP="00A24CF6">
      <w:pPr>
        <w:pStyle w:val="PL"/>
      </w:pPr>
      <w:r>
        <w:t xml:space="preserve">      summary: Retrieve the complete IMS profile for a given IMS public identity (and public identities in the same IRS)</w:t>
      </w:r>
    </w:p>
    <w:p w14:paraId="3C0396EC" w14:textId="77777777" w:rsidR="00A24CF6" w:rsidRDefault="00A24CF6" w:rsidP="00A24CF6">
      <w:pPr>
        <w:pStyle w:val="PL"/>
      </w:pPr>
      <w:r>
        <w:t xml:space="preserve">      operationId: GetProfileData</w:t>
      </w:r>
    </w:p>
    <w:p w14:paraId="70C1AC5B" w14:textId="77777777" w:rsidR="00A24CF6" w:rsidRDefault="00A24CF6" w:rsidP="00A24CF6">
      <w:pPr>
        <w:pStyle w:val="PL"/>
      </w:pPr>
      <w:r>
        <w:t xml:space="preserve">      tags:</w:t>
      </w:r>
    </w:p>
    <w:p w14:paraId="50FE09FB" w14:textId="77777777" w:rsidR="00A24CF6" w:rsidRDefault="00A24CF6" w:rsidP="00A24CF6">
      <w:pPr>
        <w:pStyle w:val="PL"/>
      </w:pPr>
      <w:r>
        <w:t xml:space="preserve">        - IMS Profile Data Retrieval</w:t>
      </w:r>
    </w:p>
    <w:p w14:paraId="3CD1C3D1" w14:textId="77777777" w:rsidR="00A24CF6" w:rsidRDefault="00A24CF6" w:rsidP="00A24CF6">
      <w:pPr>
        <w:pStyle w:val="PL"/>
      </w:pPr>
      <w:r>
        <w:t xml:space="preserve">      security:</w:t>
      </w:r>
    </w:p>
    <w:p w14:paraId="5651F667" w14:textId="77777777" w:rsidR="00A24CF6" w:rsidRDefault="00A24CF6" w:rsidP="00A24CF6">
      <w:pPr>
        <w:pStyle w:val="PL"/>
      </w:pPr>
      <w:r>
        <w:t xml:space="preserve">        - {}</w:t>
      </w:r>
    </w:p>
    <w:p w14:paraId="2166A037" w14:textId="77777777" w:rsidR="00A24CF6" w:rsidRDefault="00A24CF6" w:rsidP="00A24CF6">
      <w:pPr>
        <w:pStyle w:val="PL"/>
      </w:pPr>
      <w:r>
        <w:t xml:space="preserve">        - oAuth2ClientCredentials:</w:t>
      </w:r>
    </w:p>
    <w:p w14:paraId="791D2CCD" w14:textId="77777777" w:rsidR="00A24CF6" w:rsidRDefault="00A24CF6" w:rsidP="00A24CF6">
      <w:pPr>
        <w:pStyle w:val="PL"/>
      </w:pPr>
      <w:r>
        <w:t xml:space="preserve">          - nhss-ims-sdm</w:t>
      </w:r>
    </w:p>
    <w:p w14:paraId="6F4CB7F8" w14:textId="77777777" w:rsidR="00A24CF6" w:rsidRDefault="00A24CF6" w:rsidP="00A24CF6">
      <w:pPr>
        <w:pStyle w:val="PL"/>
      </w:pPr>
      <w:r>
        <w:t xml:space="preserve">        - oAuth2ClientCredentials:</w:t>
      </w:r>
    </w:p>
    <w:p w14:paraId="6D3A9CE7" w14:textId="77777777" w:rsidR="00A24CF6" w:rsidRDefault="00A24CF6" w:rsidP="00A24CF6">
      <w:pPr>
        <w:pStyle w:val="PL"/>
      </w:pPr>
      <w:r>
        <w:t xml:space="preserve">          - nhss-ims-sdm</w:t>
      </w:r>
    </w:p>
    <w:p w14:paraId="7CA234D6" w14:textId="77777777" w:rsidR="00A24CF6" w:rsidRDefault="00A24CF6" w:rsidP="00A24CF6">
      <w:pPr>
        <w:pStyle w:val="PL"/>
      </w:pPr>
      <w:r>
        <w:t xml:space="preserve">          - nhss-ims-sdm:profile-data:read</w:t>
      </w:r>
    </w:p>
    <w:p w14:paraId="75D1FDBC" w14:textId="77777777" w:rsidR="00A24CF6" w:rsidRDefault="00A24CF6" w:rsidP="00A24CF6">
      <w:pPr>
        <w:pStyle w:val="PL"/>
      </w:pPr>
      <w:r>
        <w:t xml:space="preserve">      parameters:</w:t>
      </w:r>
    </w:p>
    <w:p w14:paraId="14000937" w14:textId="77777777" w:rsidR="00A24CF6" w:rsidRDefault="00A24CF6" w:rsidP="00A24CF6">
      <w:pPr>
        <w:pStyle w:val="PL"/>
      </w:pPr>
      <w:r>
        <w:t xml:space="preserve">        - name: imsUeId</w:t>
      </w:r>
    </w:p>
    <w:p w14:paraId="606E3674" w14:textId="77777777" w:rsidR="00A24CF6" w:rsidRDefault="00A24CF6" w:rsidP="00A24CF6">
      <w:pPr>
        <w:pStyle w:val="PL"/>
      </w:pPr>
      <w:r>
        <w:t xml:space="preserve">          in: path</w:t>
      </w:r>
    </w:p>
    <w:p w14:paraId="7F2BF82C" w14:textId="77777777" w:rsidR="00A24CF6" w:rsidRDefault="00A24CF6" w:rsidP="00A24CF6">
      <w:pPr>
        <w:pStyle w:val="PL"/>
      </w:pPr>
      <w:r>
        <w:t xml:space="preserve">          description: IMS Identity. In this case it shall be an IMS public identity</w:t>
      </w:r>
    </w:p>
    <w:p w14:paraId="54DCAFBC" w14:textId="77777777" w:rsidR="00A24CF6" w:rsidRDefault="00A24CF6" w:rsidP="00A24CF6">
      <w:pPr>
        <w:pStyle w:val="PL"/>
      </w:pPr>
      <w:r>
        <w:t xml:space="preserve">          required: true</w:t>
      </w:r>
    </w:p>
    <w:p w14:paraId="314EB3F6" w14:textId="77777777" w:rsidR="00A24CF6" w:rsidRDefault="00A24CF6" w:rsidP="00A24CF6">
      <w:pPr>
        <w:pStyle w:val="PL"/>
      </w:pPr>
      <w:r>
        <w:t xml:space="preserve">          schema:</w:t>
      </w:r>
    </w:p>
    <w:p w14:paraId="335AB717" w14:textId="77777777" w:rsidR="00A24CF6" w:rsidRDefault="00A24CF6" w:rsidP="00A24CF6">
      <w:pPr>
        <w:pStyle w:val="PL"/>
        <w:rPr>
          <w:ins w:id="72" w:author="Huawei" w:date="2021-05-11T16:19:00Z"/>
        </w:rPr>
      </w:pPr>
      <w:r>
        <w:t xml:space="preserve">            $ref: '#/components/schemas/ImsUeId'</w:t>
      </w:r>
    </w:p>
    <w:p w14:paraId="3A2EB536" w14:textId="77777777" w:rsidR="00A24CF6" w:rsidRDefault="00A24CF6" w:rsidP="00A24CF6">
      <w:pPr>
        <w:pStyle w:val="PL"/>
        <w:rPr>
          <w:ins w:id="73" w:author="Huawei" w:date="2021-05-11T16:19:00Z"/>
        </w:rPr>
      </w:pPr>
      <w:ins w:id="74" w:author="Huawei" w:date="2021-05-11T16:19:00Z">
        <w:r>
          <w:t xml:space="preserve">        - name: dataset-names</w:t>
        </w:r>
      </w:ins>
    </w:p>
    <w:p w14:paraId="2CEAB9E0" w14:textId="77777777" w:rsidR="00A24CF6" w:rsidRDefault="00A24CF6" w:rsidP="00A24CF6">
      <w:pPr>
        <w:pStyle w:val="PL"/>
        <w:rPr>
          <w:ins w:id="75" w:author="Huawei" w:date="2021-05-11T16:19:00Z"/>
        </w:rPr>
      </w:pPr>
      <w:ins w:id="76" w:author="Huawei" w:date="2021-05-11T16:19:00Z">
        <w:r>
          <w:t xml:space="preserve">          in: query</w:t>
        </w:r>
      </w:ins>
    </w:p>
    <w:p w14:paraId="43E9975F" w14:textId="77777777" w:rsidR="00A24CF6" w:rsidRDefault="00A24CF6" w:rsidP="00A24CF6">
      <w:pPr>
        <w:pStyle w:val="PL"/>
        <w:rPr>
          <w:ins w:id="77" w:author="Huawei" w:date="2021-05-11T16:19:00Z"/>
        </w:rPr>
      </w:pPr>
      <w:ins w:id="78" w:author="Huawei" w:date="2021-05-11T16:19:00Z">
        <w:r>
          <w:t xml:space="preserve">          description: Datasets to be retrieved</w:t>
        </w:r>
      </w:ins>
    </w:p>
    <w:p w14:paraId="7360FEE9" w14:textId="77777777" w:rsidR="00A24CF6" w:rsidRDefault="00A24CF6" w:rsidP="00A24CF6">
      <w:pPr>
        <w:pStyle w:val="PL"/>
        <w:rPr>
          <w:ins w:id="79" w:author="Huawei" w:date="2021-05-11T16:19:00Z"/>
        </w:rPr>
      </w:pPr>
      <w:ins w:id="80" w:author="Huawei" w:date="2021-05-11T16:19:00Z">
        <w:r>
          <w:t xml:space="preserve">          schema:</w:t>
        </w:r>
      </w:ins>
    </w:p>
    <w:p w14:paraId="6B2023F5" w14:textId="77777777" w:rsidR="00A24CF6" w:rsidRDefault="00A24CF6" w:rsidP="00A24CF6">
      <w:pPr>
        <w:pStyle w:val="PL"/>
      </w:pPr>
      <w:ins w:id="81" w:author="Huawei" w:date="2021-05-11T16:19:00Z">
        <w:r>
          <w:t xml:space="preserve">            $ref: '#/components/schemas/DataSetNames'</w:t>
        </w:r>
      </w:ins>
    </w:p>
    <w:p w14:paraId="4B105CD3" w14:textId="77777777" w:rsidR="00A24CF6" w:rsidRDefault="00A24CF6" w:rsidP="00A24CF6">
      <w:pPr>
        <w:pStyle w:val="PL"/>
      </w:pPr>
      <w:r>
        <w:lastRenderedPageBreak/>
        <w:t xml:space="preserve">      responses:</w:t>
      </w:r>
    </w:p>
    <w:p w14:paraId="4DC5D701" w14:textId="77777777" w:rsidR="00A24CF6" w:rsidRDefault="00A24CF6" w:rsidP="00A24CF6">
      <w:pPr>
        <w:pStyle w:val="PL"/>
      </w:pPr>
      <w:r>
        <w:t xml:space="preserve">        '200':</w:t>
      </w:r>
    </w:p>
    <w:p w14:paraId="39D61EBA" w14:textId="77777777" w:rsidR="00A24CF6" w:rsidRDefault="00A24CF6" w:rsidP="00A24CF6">
      <w:pPr>
        <w:pStyle w:val="PL"/>
      </w:pPr>
      <w:r>
        <w:t xml:space="preserve">          description: Expected response to a valid request</w:t>
      </w:r>
    </w:p>
    <w:p w14:paraId="6665857B" w14:textId="77777777" w:rsidR="00A24CF6" w:rsidRDefault="00A24CF6" w:rsidP="00A24CF6">
      <w:pPr>
        <w:pStyle w:val="PL"/>
      </w:pPr>
      <w:r>
        <w:t xml:space="preserve">          content:</w:t>
      </w:r>
    </w:p>
    <w:p w14:paraId="5FBEBD90" w14:textId="77777777" w:rsidR="00A24CF6" w:rsidRDefault="00A24CF6" w:rsidP="00A24CF6">
      <w:pPr>
        <w:pStyle w:val="PL"/>
      </w:pPr>
      <w:r>
        <w:t xml:space="preserve">            application/json:</w:t>
      </w:r>
    </w:p>
    <w:p w14:paraId="337B1D26" w14:textId="77777777" w:rsidR="00A24CF6" w:rsidRDefault="00A24CF6" w:rsidP="00A24CF6">
      <w:pPr>
        <w:pStyle w:val="PL"/>
      </w:pPr>
      <w:r>
        <w:t xml:space="preserve">              schema:</w:t>
      </w:r>
    </w:p>
    <w:p w14:paraId="1519FA7F" w14:textId="77777777" w:rsidR="00A24CF6" w:rsidRDefault="00A24CF6" w:rsidP="00A24CF6">
      <w:pPr>
        <w:pStyle w:val="PL"/>
      </w:pPr>
      <w:r>
        <w:t xml:space="preserve">                $ref: '#/components/schemas/ImsProfileData'</w:t>
      </w:r>
    </w:p>
    <w:p w14:paraId="20AB9CC0" w14:textId="77777777" w:rsidR="00A24CF6" w:rsidRDefault="00A24CF6" w:rsidP="00A24CF6">
      <w:pPr>
        <w:pStyle w:val="PL"/>
      </w:pPr>
      <w:r>
        <w:t xml:space="preserve">        '404':</w:t>
      </w:r>
    </w:p>
    <w:p w14:paraId="72A93795" w14:textId="77777777" w:rsidR="00A24CF6" w:rsidRDefault="00A24CF6" w:rsidP="00A24CF6">
      <w:pPr>
        <w:pStyle w:val="PL"/>
      </w:pPr>
      <w:r>
        <w:t xml:space="preserve">          $ref: 'TS29571_CommonData.yaml#/components/responses/404'</w:t>
      </w:r>
    </w:p>
    <w:p w14:paraId="60C6340E" w14:textId="77777777" w:rsidR="00A24CF6" w:rsidRDefault="00A24CF6" w:rsidP="00A24CF6">
      <w:pPr>
        <w:pStyle w:val="PL"/>
      </w:pPr>
      <w:r>
        <w:t xml:space="preserve">        '405':</w:t>
      </w:r>
    </w:p>
    <w:p w14:paraId="2EC7F0B4" w14:textId="77777777" w:rsidR="00A24CF6" w:rsidRDefault="00A24CF6" w:rsidP="00A24CF6">
      <w:pPr>
        <w:pStyle w:val="PL"/>
      </w:pPr>
      <w:r>
        <w:t xml:space="preserve">          $ref: 'TS29571_CommonData.yaml#/components/responses/405'</w:t>
      </w:r>
    </w:p>
    <w:p w14:paraId="4769E748" w14:textId="77777777" w:rsidR="00A24CF6" w:rsidRDefault="00A24CF6" w:rsidP="00A24CF6">
      <w:pPr>
        <w:pStyle w:val="PL"/>
      </w:pPr>
      <w:r>
        <w:t xml:space="preserve">        '500':</w:t>
      </w:r>
    </w:p>
    <w:p w14:paraId="44DA9058" w14:textId="77777777" w:rsidR="00A24CF6" w:rsidRDefault="00A24CF6" w:rsidP="00A24CF6">
      <w:pPr>
        <w:pStyle w:val="PL"/>
      </w:pPr>
      <w:r>
        <w:t xml:space="preserve">          $ref: 'TS29571_CommonData.yaml#/components/responses/500'</w:t>
      </w:r>
    </w:p>
    <w:p w14:paraId="0FE05BFC" w14:textId="77777777" w:rsidR="00A24CF6" w:rsidRDefault="00A24CF6" w:rsidP="00A24CF6">
      <w:pPr>
        <w:pStyle w:val="PL"/>
      </w:pPr>
      <w:r>
        <w:t xml:space="preserve">        '503':</w:t>
      </w:r>
    </w:p>
    <w:p w14:paraId="2D35881F" w14:textId="77777777" w:rsidR="00A24CF6" w:rsidRDefault="00A24CF6" w:rsidP="00A24CF6">
      <w:pPr>
        <w:pStyle w:val="PL"/>
      </w:pPr>
      <w:r>
        <w:t xml:space="preserve">          $ref: 'TS29571_CommonData.yaml#/components/responses/503'</w:t>
      </w:r>
    </w:p>
    <w:p w14:paraId="79B3E23A" w14:textId="77777777" w:rsidR="00A24CF6" w:rsidRDefault="00A24CF6" w:rsidP="00A24CF6">
      <w:pPr>
        <w:pStyle w:val="PL"/>
      </w:pPr>
      <w:r>
        <w:t xml:space="preserve">        '504':</w:t>
      </w:r>
    </w:p>
    <w:p w14:paraId="04FACA87" w14:textId="77777777" w:rsidR="00A24CF6" w:rsidRDefault="00A24CF6" w:rsidP="00A24CF6">
      <w:pPr>
        <w:pStyle w:val="PL"/>
      </w:pPr>
      <w:r>
        <w:t xml:space="preserve">          $ref: 'TS29571_CommonData.yaml#/components/responses/504'</w:t>
      </w:r>
    </w:p>
    <w:p w14:paraId="24384F79" w14:textId="77777777" w:rsidR="00A24CF6" w:rsidRDefault="00A24CF6" w:rsidP="00A24CF6">
      <w:pPr>
        <w:pStyle w:val="PL"/>
      </w:pPr>
      <w:r>
        <w:t xml:space="preserve">        default:</w:t>
      </w:r>
    </w:p>
    <w:p w14:paraId="1F4D91CD" w14:textId="77777777" w:rsidR="00A24CF6" w:rsidRDefault="00A24CF6" w:rsidP="00A24CF6">
      <w:pPr>
        <w:pStyle w:val="PL"/>
      </w:pPr>
      <w:r>
        <w:t xml:space="preserve">          $ref: 'TS29571_CommonData.yaml#/components/responses/default'</w:t>
      </w:r>
    </w:p>
    <w:p w14:paraId="7DDF2BD4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75A1535B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4907C743" w14:textId="77777777" w:rsidR="00A24CF6" w:rsidRDefault="00A24CF6" w:rsidP="00A24CF6">
      <w:pPr>
        <w:pStyle w:val="PL"/>
      </w:pPr>
      <w:r>
        <w:t xml:space="preserve">    ImsProfileData:</w:t>
      </w:r>
    </w:p>
    <w:p w14:paraId="4A744342" w14:textId="77777777" w:rsidR="00A24CF6" w:rsidRDefault="00A24CF6" w:rsidP="00A24CF6">
      <w:pPr>
        <w:pStyle w:val="PL"/>
      </w:pPr>
      <w:r>
        <w:t xml:space="preserve">      type: object</w:t>
      </w:r>
    </w:p>
    <w:p w14:paraId="694526B9" w14:textId="77777777" w:rsidR="00A24CF6" w:rsidRDefault="00A24CF6" w:rsidP="00A24CF6">
      <w:pPr>
        <w:pStyle w:val="PL"/>
      </w:pPr>
      <w:r>
        <w:t xml:space="preserve">      required:</w:t>
      </w:r>
    </w:p>
    <w:p w14:paraId="1CEB68B1" w14:textId="77777777" w:rsidR="00A24CF6" w:rsidRDefault="00A24CF6" w:rsidP="00A24CF6">
      <w:pPr>
        <w:pStyle w:val="PL"/>
      </w:pPr>
      <w:r>
        <w:t xml:space="preserve">       - imsServiceProfiles</w:t>
      </w:r>
    </w:p>
    <w:p w14:paraId="0E1C0DD8" w14:textId="77777777" w:rsidR="00A24CF6" w:rsidRDefault="00A24CF6" w:rsidP="00A24CF6">
      <w:pPr>
        <w:pStyle w:val="PL"/>
      </w:pPr>
      <w:r>
        <w:t xml:space="preserve">      properties:</w:t>
      </w:r>
    </w:p>
    <w:p w14:paraId="654BCC24" w14:textId="77777777" w:rsidR="00A24CF6" w:rsidRDefault="00A24CF6" w:rsidP="00A24CF6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imsServiceProfiles</w:t>
      </w:r>
      <w:r>
        <w:rPr>
          <w:lang w:eastAsia="zh-CN"/>
        </w:rPr>
        <w:t>:</w:t>
      </w:r>
    </w:p>
    <w:p w14:paraId="27E37585" w14:textId="77777777" w:rsidR="00A24CF6" w:rsidRDefault="00A24CF6" w:rsidP="00A24CF6">
      <w:pPr>
        <w:pStyle w:val="PL"/>
      </w:pPr>
      <w:r>
        <w:rPr>
          <w:lang w:eastAsia="zh-CN"/>
        </w:rPr>
        <w:t xml:space="preserve">          type: array</w:t>
      </w:r>
    </w:p>
    <w:p w14:paraId="5C202D21" w14:textId="77777777" w:rsidR="00A24CF6" w:rsidRDefault="00A24CF6" w:rsidP="00A24CF6">
      <w:pPr>
        <w:pStyle w:val="PL"/>
      </w:pPr>
      <w:r>
        <w:t xml:space="preserve">          items:</w:t>
      </w:r>
    </w:p>
    <w:p w14:paraId="59704592" w14:textId="77777777" w:rsidR="00A24CF6" w:rsidRDefault="00A24CF6" w:rsidP="00A24CF6">
      <w:pPr>
        <w:pStyle w:val="PL"/>
      </w:pPr>
      <w:r>
        <w:t xml:space="preserve">            $ref: '#/components/schemas/ImsServiceProfile'</w:t>
      </w:r>
    </w:p>
    <w:p w14:paraId="4329D22C" w14:textId="77777777" w:rsidR="00A24CF6" w:rsidRDefault="00A24CF6" w:rsidP="00A24CF6">
      <w:pPr>
        <w:pStyle w:val="PL"/>
        <w:rPr>
          <w:ins w:id="82" w:author="Huawei" w:date="2021-05-11T16:20:00Z"/>
          <w:lang w:eastAsia="zh-CN"/>
        </w:rPr>
      </w:pPr>
      <w:ins w:id="83" w:author="Huawei" w:date="2021-05-11T16:20:00Z">
        <w:r>
          <w:rPr>
            <w:lang w:eastAsia="zh-CN"/>
          </w:rPr>
          <w:t xml:space="preserve">        </w:t>
        </w:r>
        <w:r>
          <w:t>chargingInfo</w:t>
        </w:r>
        <w:r>
          <w:rPr>
            <w:lang w:eastAsia="zh-CN"/>
          </w:rPr>
          <w:t>:</w:t>
        </w:r>
      </w:ins>
    </w:p>
    <w:p w14:paraId="3670BD8C" w14:textId="1FEFF797" w:rsidR="00A24CF6" w:rsidRDefault="00A24CF6" w:rsidP="00A24CF6">
      <w:pPr>
        <w:pStyle w:val="PL"/>
        <w:rPr>
          <w:ins w:id="84" w:author="Huawei" w:date="2021-05-11T16:20:00Z"/>
        </w:rPr>
      </w:pPr>
      <w:ins w:id="85" w:author="Huawei" w:date="2021-05-11T16:20:00Z">
        <w:r>
          <w:rPr>
            <w:lang w:eastAsia="zh-CN"/>
          </w:rPr>
          <w:t xml:space="preserve">          </w:t>
        </w:r>
        <w:r>
          <w:t>$ref: '#/components/schemas/ChargingInfo'</w:t>
        </w:r>
      </w:ins>
    </w:p>
    <w:p w14:paraId="1E247C5A" w14:textId="77777777" w:rsidR="00A24CF6" w:rsidRDefault="00A24CF6" w:rsidP="00A24CF6">
      <w:pPr>
        <w:pStyle w:val="PL"/>
        <w:rPr>
          <w:ins w:id="86" w:author="Huawei" w:date="2021-05-11T16:20:00Z"/>
          <w:lang w:eastAsia="zh-CN"/>
        </w:rPr>
      </w:pPr>
      <w:ins w:id="87" w:author="Huawei" w:date="2021-05-11T16:21:00Z">
        <w:r>
          <w:rPr>
            <w:lang w:eastAsia="zh-CN"/>
          </w:rPr>
          <w:t xml:space="preserve">        </w:t>
        </w:r>
      </w:ins>
      <w:ins w:id="88" w:author="Huawei" w:date="2021-05-11T16:20:00Z">
        <w:r>
          <w:t>serviceLevelTraceInfo</w:t>
        </w:r>
        <w:r>
          <w:rPr>
            <w:lang w:eastAsia="zh-CN"/>
          </w:rPr>
          <w:t>:</w:t>
        </w:r>
      </w:ins>
    </w:p>
    <w:p w14:paraId="78C35006" w14:textId="3F191449" w:rsidR="00A24CF6" w:rsidRDefault="00A24CF6" w:rsidP="00A24CF6">
      <w:pPr>
        <w:pStyle w:val="PL"/>
        <w:tabs>
          <w:tab w:val="clear" w:pos="384"/>
          <w:tab w:val="left" w:pos="880"/>
        </w:tabs>
        <w:rPr>
          <w:ins w:id="89" w:author="Huawei" w:date="2021-05-11T16:21:00Z"/>
          <w:lang w:eastAsia="zh-CN"/>
        </w:rPr>
      </w:pPr>
      <w:ins w:id="90" w:author="Huawei" w:date="2021-05-11T16:20:00Z">
        <w:r>
          <w:rPr>
            <w:lang w:eastAsia="zh-CN"/>
          </w:rPr>
          <w:t xml:space="preserve">          $ref: '#/components/schemas/ServiceLevelTraceInformation'</w:t>
        </w:r>
      </w:ins>
    </w:p>
    <w:p w14:paraId="77E1F362" w14:textId="77777777" w:rsidR="00A24CF6" w:rsidRDefault="00A24CF6" w:rsidP="00A24CF6">
      <w:pPr>
        <w:pStyle w:val="PL"/>
        <w:tabs>
          <w:tab w:val="clear" w:pos="384"/>
          <w:tab w:val="left" w:pos="880"/>
        </w:tabs>
        <w:rPr>
          <w:ins w:id="91" w:author="Huawei" w:date="2021-05-11T16:20:00Z"/>
          <w:lang w:eastAsia="zh-CN"/>
        </w:rPr>
      </w:pPr>
      <w:ins w:id="92" w:author="Huawei" w:date="2021-05-11T16:21:00Z">
        <w:r>
          <w:rPr>
            <w:lang w:eastAsia="zh-CN"/>
          </w:rPr>
          <w:t xml:space="preserve">        </w:t>
        </w:r>
      </w:ins>
      <w:ins w:id="93" w:author="Huawei" w:date="2021-05-11T16:20:00Z">
        <w:r>
          <w:t>servicePriorityLevelList</w:t>
        </w:r>
        <w:r>
          <w:rPr>
            <w:lang w:eastAsia="zh-CN"/>
          </w:rPr>
          <w:t>:</w:t>
        </w:r>
      </w:ins>
    </w:p>
    <w:p w14:paraId="3242E486" w14:textId="776E973A" w:rsidR="00A24CF6" w:rsidRDefault="00A24CF6" w:rsidP="00A24CF6">
      <w:pPr>
        <w:pStyle w:val="PL"/>
        <w:rPr>
          <w:ins w:id="94" w:author="Huawei" w:date="2021-05-11T16:20:00Z"/>
        </w:rPr>
      </w:pPr>
      <w:ins w:id="95" w:author="Huawei" w:date="2021-05-11T16:20:00Z">
        <w:r>
          <w:rPr>
            <w:lang w:eastAsia="zh-CN"/>
          </w:rPr>
          <w:t xml:space="preserve">          type: array</w:t>
        </w:r>
      </w:ins>
    </w:p>
    <w:p w14:paraId="4B45AE23" w14:textId="3BB40C07" w:rsidR="00A24CF6" w:rsidRDefault="00A24CF6" w:rsidP="00A24CF6">
      <w:pPr>
        <w:pStyle w:val="PL"/>
        <w:rPr>
          <w:ins w:id="96" w:author="Huawei" w:date="2021-05-11T16:20:00Z"/>
        </w:rPr>
      </w:pPr>
      <w:ins w:id="97" w:author="Huawei" w:date="2021-05-11T16:20:00Z">
        <w:r>
          <w:t xml:space="preserve">          items:</w:t>
        </w:r>
      </w:ins>
    </w:p>
    <w:p w14:paraId="4B365D2A" w14:textId="3D637F5B" w:rsidR="00A24CF6" w:rsidRDefault="00A24CF6" w:rsidP="00A24CF6">
      <w:pPr>
        <w:pStyle w:val="PL"/>
        <w:rPr>
          <w:ins w:id="98" w:author="Huawei" w:date="2021-05-11T16:20:00Z"/>
        </w:rPr>
      </w:pPr>
      <w:ins w:id="99" w:author="Huawei" w:date="2021-05-11T16:20:00Z">
        <w:r>
          <w:t xml:space="preserve">            $ref: '#/components/schemas/NameSpacePriority'</w:t>
        </w:r>
      </w:ins>
    </w:p>
    <w:p w14:paraId="7FA0F609" w14:textId="4ADBAEF1" w:rsidR="00A24CF6" w:rsidRDefault="00A24CF6" w:rsidP="00A24CF6">
      <w:pPr>
        <w:pStyle w:val="PL"/>
        <w:rPr>
          <w:ins w:id="100" w:author="Huawei" w:date="2021-05-11T16:20:00Z"/>
        </w:rPr>
      </w:pPr>
      <w:ins w:id="101" w:author="Huawei" w:date="2021-05-11T16:20:00Z">
        <w:r>
          <w:t xml:space="preserve">          minItems: 1</w:t>
        </w:r>
      </w:ins>
    </w:p>
    <w:p w14:paraId="5D0BB90B" w14:textId="09E876D6" w:rsidR="00A24CF6" w:rsidRDefault="00A24CF6" w:rsidP="00A24CF6">
      <w:pPr>
        <w:pStyle w:val="PL"/>
      </w:pPr>
      <w:ins w:id="102" w:author="Huawei" w:date="2021-05-11T16:20:00Z">
        <w:r>
          <w:t xml:space="preserve">          </w:t>
        </w:r>
        <w:bookmarkStart w:id="103" w:name="_GoBack"/>
        <w:bookmarkEnd w:id="103"/>
        <w:r>
          <w:t>uniqueItems: true</w:t>
        </w:r>
      </w:ins>
    </w:p>
    <w:p w14:paraId="25C6CBEA" w14:textId="77777777" w:rsidR="00A24CF6" w:rsidRDefault="00A24CF6" w:rsidP="00A24CF6">
      <w:pPr>
        <w:pStyle w:val="PL"/>
      </w:pPr>
      <w:r>
        <w:t xml:space="preserve">        supportedFeatures:</w:t>
      </w:r>
    </w:p>
    <w:p w14:paraId="56899F95" w14:textId="77777777" w:rsidR="00A24CF6" w:rsidRDefault="00A24CF6" w:rsidP="00A24CF6">
      <w:pPr>
        <w:pStyle w:val="PL"/>
      </w:pPr>
      <w:r>
        <w:t xml:space="preserve">          $ref: 'TS29571_CommonData.yaml#/components/schemas/SupportedFeatures'</w:t>
      </w:r>
    </w:p>
    <w:p w14:paraId="78BBED38" w14:textId="77777777" w:rsidR="00A24CF6" w:rsidRDefault="00A24CF6" w:rsidP="00A24CF6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maxAllowedSimulReg:</w:t>
      </w:r>
    </w:p>
    <w:p w14:paraId="5C88723B" w14:textId="77777777" w:rsidR="00A24CF6" w:rsidRDefault="00A24CF6" w:rsidP="00A24CF6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993290E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1D9B064F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5F4DC0DD" w14:textId="77777777" w:rsidR="00A24CF6" w:rsidRDefault="00A24CF6" w:rsidP="00A24CF6">
      <w:pPr>
        <w:pStyle w:val="PL"/>
      </w:pPr>
      <w:r>
        <w:t xml:space="preserve">    ScscfSelectionAssistanceInformation:</w:t>
      </w:r>
    </w:p>
    <w:p w14:paraId="44ECD905" w14:textId="77777777" w:rsidR="00A24CF6" w:rsidRDefault="00A24CF6" w:rsidP="00A24CF6">
      <w:pPr>
        <w:pStyle w:val="PL"/>
      </w:pPr>
      <w:r>
        <w:t xml:space="preserve">      type: object</w:t>
      </w:r>
    </w:p>
    <w:p w14:paraId="4D4E5C86" w14:textId="77777777" w:rsidR="00A24CF6" w:rsidRDefault="00A24CF6" w:rsidP="00A24CF6">
      <w:pPr>
        <w:pStyle w:val="PL"/>
      </w:pPr>
      <w:r>
        <w:t xml:space="preserve">      properties:</w:t>
      </w:r>
    </w:p>
    <w:p w14:paraId="52405400" w14:textId="77777777" w:rsidR="00A24CF6" w:rsidRDefault="00A24CF6" w:rsidP="00A24CF6">
      <w:pPr>
        <w:pStyle w:val="PL"/>
      </w:pPr>
      <w:r>
        <w:t xml:space="preserve">        scscfCapabilityList:</w:t>
      </w:r>
    </w:p>
    <w:p w14:paraId="08E35D3E" w14:textId="77777777" w:rsidR="00A24CF6" w:rsidRDefault="00A24CF6" w:rsidP="00A24CF6">
      <w:pPr>
        <w:pStyle w:val="PL"/>
      </w:pPr>
      <w:r>
        <w:t xml:space="preserve">          $ref: '#/components/schemas/ScscfCapabilityList'</w:t>
      </w:r>
    </w:p>
    <w:p w14:paraId="157CD3D1" w14:textId="77777777" w:rsidR="00A24CF6" w:rsidRDefault="00A24CF6" w:rsidP="00A24CF6">
      <w:pPr>
        <w:pStyle w:val="PL"/>
      </w:pPr>
      <w:r>
        <w:t xml:space="preserve">        scscfNames:</w:t>
      </w:r>
    </w:p>
    <w:p w14:paraId="70D6A68E" w14:textId="77777777" w:rsidR="00A24CF6" w:rsidRDefault="00A24CF6" w:rsidP="00A24CF6">
      <w:pPr>
        <w:pStyle w:val="PL"/>
      </w:pPr>
      <w:r>
        <w:t xml:space="preserve">          type: array</w:t>
      </w:r>
    </w:p>
    <w:p w14:paraId="75C0872D" w14:textId="77777777" w:rsidR="00A24CF6" w:rsidRDefault="00A24CF6" w:rsidP="00A24CF6">
      <w:pPr>
        <w:pStyle w:val="PL"/>
      </w:pPr>
      <w:r>
        <w:t xml:space="preserve">          items:</w:t>
      </w:r>
    </w:p>
    <w:p w14:paraId="760EB145" w14:textId="77777777" w:rsidR="00A24CF6" w:rsidRDefault="00A24CF6" w:rsidP="00A24CF6">
      <w:pPr>
        <w:pStyle w:val="PL"/>
      </w:pPr>
      <w:r>
        <w:t xml:space="preserve">            type: string</w:t>
      </w:r>
    </w:p>
    <w:p w14:paraId="2CB3A1DF" w14:textId="77777777" w:rsidR="00A24CF6" w:rsidRDefault="00A24CF6" w:rsidP="00A24CF6">
      <w:pPr>
        <w:pStyle w:val="PL"/>
      </w:pPr>
      <w:r>
        <w:t xml:space="preserve">          minItems: 1</w:t>
      </w:r>
    </w:p>
    <w:p w14:paraId="0255C0F5" w14:textId="77777777" w:rsidR="00A24CF6" w:rsidRDefault="00A24CF6" w:rsidP="00A24CF6">
      <w:pPr>
        <w:pStyle w:val="PL"/>
      </w:pPr>
      <w:r>
        <w:t xml:space="preserve">      anyOf:</w:t>
      </w:r>
    </w:p>
    <w:p w14:paraId="2ED81B6C" w14:textId="77777777" w:rsidR="00A24CF6" w:rsidRDefault="00A24CF6" w:rsidP="00A24CF6">
      <w:pPr>
        <w:pStyle w:val="PL"/>
      </w:pPr>
      <w:r>
        <w:t xml:space="preserve">       - required: [scscfCapabilityList]</w:t>
      </w:r>
    </w:p>
    <w:p w14:paraId="33A0BC5A" w14:textId="77777777" w:rsidR="00A24CF6" w:rsidRDefault="00A24CF6" w:rsidP="00A24CF6">
      <w:pPr>
        <w:pStyle w:val="PL"/>
      </w:pPr>
      <w:r>
        <w:t xml:space="preserve">       - required: [scscfNames]</w:t>
      </w:r>
    </w:p>
    <w:p w14:paraId="3866A96E" w14:textId="77777777" w:rsidR="00A24CF6" w:rsidRDefault="00A24CF6" w:rsidP="00A24CF6"/>
    <w:p w14:paraId="557EA78B" w14:textId="77777777" w:rsidR="00A24CF6" w:rsidRDefault="00A24CF6" w:rsidP="00A24CF6">
      <w:pPr>
        <w:pStyle w:val="PL"/>
        <w:rPr>
          <w:ins w:id="104" w:author="Huawei" w:date="2021-05-11T16:22:00Z"/>
        </w:rPr>
      </w:pPr>
      <w:ins w:id="105" w:author="Huawei" w:date="2021-05-11T16:22:00Z">
        <w:r>
          <w:t xml:space="preserve">    DataSetNames:</w:t>
        </w:r>
      </w:ins>
    </w:p>
    <w:p w14:paraId="76EE5D61" w14:textId="77777777" w:rsidR="00A24CF6" w:rsidRDefault="00A24CF6" w:rsidP="00A24CF6">
      <w:pPr>
        <w:pStyle w:val="PL"/>
        <w:rPr>
          <w:ins w:id="106" w:author="Huawei r1" w:date="2021-06-03T15:46:00Z"/>
        </w:rPr>
      </w:pPr>
      <w:ins w:id="107" w:author="Huawei" w:date="2021-05-11T16:22:00Z">
        <w:r>
          <w:t xml:space="preserve">      type: array</w:t>
        </w:r>
      </w:ins>
    </w:p>
    <w:p w14:paraId="1A0A6C83" w14:textId="77D93D1B" w:rsidR="009B671E" w:rsidRDefault="009B671E" w:rsidP="00A24CF6">
      <w:pPr>
        <w:pStyle w:val="PL"/>
        <w:rPr>
          <w:ins w:id="108" w:author="Huawei r1" w:date="2021-06-03T15:46:00Z"/>
        </w:rPr>
      </w:pPr>
      <w:ins w:id="109" w:author="Huawei r1" w:date="2021-06-03T15:46:00Z">
        <w:r>
          <w:t xml:space="preserve">      items:</w:t>
        </w:r>
      </w:ins>
    </w:p>
    <w:p w14:paraId="2C5340AD" w14:textId="42BAA498" w:rsidR="009B671E" w:rsidRDefault="009B671E" w:rsidP="009B671E">
      <w:pPr>
        <w:pStyle w:val="PL"/>
        <w:rPr>
          <w:ins w:id="110" w:author="Huawei r1" w:date="2021-06-03T15:46:00Z"/>
        </w:rPr>
      </w:pPr>
      <w:ins w:id="111" w:author="Huawei r1" w:date="2021-06-03T15:46:00Z">
        <w:r>
          <w:t xml:space="preserve">        $ref: '#/components/schemas/DataSetName'</w:t>
        </w:r>
      </w:ins>
    </w:p>
    <w:p w14:paraId="318142EE" w14:textId="77777777" w:rsidR="00A24CF6" w:rsidRDefault="00A24CF6" w:rsidP="00A24CF6">
      <w:pPr>
        <w:pStyle w:val="PL"/>
        <w:rPr>
          <w:ins w:id="112" w:author="Huawei" w:date="2021-05-11T16:22:00Z"/>
        </w:rPr>
      </w:pPr>
      <w:ins w:id="113" w:author="Huawei" w:date="2021-05-11T16:22:00Z">
        <w:r>
          <w:t xml:space="preserve">      minItems: 1</w:t>
        </w:r>
      </w:ins>
    </w:p>
    <w:p w14:paraId="46F1857E" w14:textId="77777777" w:rsidR="00A24CF6" w:rsidRDefault="00A24CF6" w:rsidP="00A24CF6">
      <w:pPr>
        <w:pStyle w:val="PL"/>
        <w:rPr>
          <w:ins w:id="114" w:author="Huawei" w:date="2021-05-11T16:22:00Z"/>
        </w:rPr>
      </w:pPr>
      <w:ins w:id="115" w:author="Huawei" w:date="2021-05-11T16:22:00Z">
        <w:r>
          <w:t xml:space="preserve">      uniqueItems: true</w:t>
        </w:r>
      </w:ins>
    </w:p>
    <w:p w14:paraId="59BE29FC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6F5D854E" w14:textId="77777777" w:rsidR="00A24CF6" w:rsidRDefault="00A24CF6" w:rsidP="00A24CF6">
      <w:pPr>
        <w:pStyle w:val="PL"/>
      </w:pPr>
    </w:p>
    <w:p w14:paraId="71CFFC97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531A256A" w14:textId="77777777" w:rsidR="00A24CF6" w:rsidRDefault="00A24CF6" w:rsidP="00A24CF6">
      <w:pPr>
        <w:pStyle w:val="PL"/>
      </w:pPr>
      <w:r>
        <w:lastRenderedPageBreak/>
        <w:t xml:space="preserve">    UserStateCs:</w:t>
      </w:r>
    </w:p>
    <w:p w14:paraId="2D1A3764" w14:textId="77777777" w:rsidR="00A24CF6" w:rsidRDefault="00A24CF6" w:rsidP="00A24CF6">
      <w:pPr>
        <w:pStyle w:val="PL"/>
      </w:pPr>
      <w:r>
        <w:t xml:space="preserve">      anyOf:</w:t>
      </w:r>
    </w:p>
    <w:p w14:paraId="61CBAFAC" w14:textId="77777777" w:rsidR="00A24CF6" w:rsidRDefault="00A24CF6" w:rsidP="00A24CF6">
      <w:pPr>
        <w:pStyle w:val="PL"/>
      </w:pPr>
      <w:r>
        <w:t xml:space="preserve">        - type: string</w:t>
      </w:r>
    </w:p>
    <w:p w14:paraId="5E1F4A1A" w14:textId="77777777" w:rsidR="00A24CF6" w:rsidRDefault="00A24CF6" w:rsidP="00A24CF6">
      <w:pPr>
        <w:pStyle w:val="PL"/>
      </w:pPr>
      <w:r>
        <w:t xml:space="preserve">          enum:</w:t>
      </w:r>
    </w:p>
    <w:p w14:paraId="716AA182" w14:textId="77777777" w:rsidR="00A24CF6" w:rsidRDefault="00A24CF6" w:rsidP="00A24CF6">
      <w:pPr>
        <w:pStyle w:val="PL"/>
      </w:pPr>
      <w:r>
        <w:t xml:space="preserve">          - CAMEL_BUSY</w:t>
      </w:r>
    </w:p>
    <w:p w14:paraId="22C2DECE" w14:textId="77777777" w:rsidR="00A24CF6" w:rsidRDefault="00A24CF6" w:rsidP="00A24CF6">
      <w:pPr>
        <w:pStyle w:val="PL"/>
      </w:pPr>
      <w:r>
        <w:t xml:space="preserve">          - NETWORK_DETERMINED_NOT_REACHABLE</w:t>
      </w:r>
    </w:p>
    <w:p w14:paraId="28EA51F0" w14:textId="77777777" w:rsidR="00A24CF6" w:rsidRDefault="00A24CF6" w:rsidP="00A24CF6">
      <w:pPr>
        <w:pStyle w:val="PL"/>
      </w:pPr>
      <w:r>
        <w:t xml:space="preserve">          - ASSUMED_IDLE</w:t>
      </w:r>
    </w:p>
    <w:p w14:paraId="40563A81" w14:textId="77777777" w:rsidR="00A24CF6" w:rsidRDefault="00A24CF6" w:rsidP="00A24CF6">
      <w:pPr>
        <w:pStyle w:val="PL"/>
      </w:pPr>
      <w:r>
        <w:t xml:space="preserve">          - NOT_PROVIDED_FROM_VLR</w:t>
      </w:r>
    </w:p>
    <w:p w14:paraId="470F4A4B" w14:textId="77777777" w:rsidR="00A24CF6" w:rsidRDefault="00A24CF6" w:rsidP="00A24CF6">
      <w:pPr>
        <w:pStyle w:val="PL"/>
      </w:pPr>
      <w:r>
        <w:t xml:space="preserve">        - type: string</w:t>
      </w:r>
    </w:p>
    <w:p w14:paraId="30A1FA83" w14:textId="77777777" w:rsidR="00A24CF6" w:rsidRDefault="00A24CF6" w:rsidP="00A24CF6">
      <w:pPr>
        <w:pStyle w:val="PL"/>
        <w:rPr>
          <w:ins w:id="116" w:author="Huawei" w:date="2021-05-11T16:22:00Z"/>
        </w:rPr>
      </w:pPr>
    </w:p>
    <w:p w14:paraId="51143035" w14:textId="77777777" w:rsidR="00A24CF6" w:rsidRDefault="00A24CF6" w:rsidP="00A24CF6">
      <w:pPr>
        <w:pStyle w:val="PL"/>
        <w:rPr>
          <w:ins w:id="117" w:author="Huawei" w:date="2021-05-11T16:22:00Z"/>
        </w:rPr>
      </w:pPr>
      <w:ins w:id="118" w:author="Huawei" w:date="2021-05-11T16:22:00Z">
        <w:r>
          <w:t xml:space="preserve">    DataSetName:</w:t>
        </w:r>
      </w:ins>
    </w:p>
    <w:p w14:paraId="0E8A3913" w14:textId="77777777" w:rsidR="00A24CF6" w:rsidRDefault="00A24CF6" w:rsidP="00A24CF6">
      <w:pPr>
        <w:pStyle w:val="PL"/>
        <w:rPr>
          <w:ins w:id="119" w:author="Huawei" w:date="2021-05-11T16:22:00Z"/>
        </w:rPr>
      </w:pPr>
      <w:ins w:id="120" w:author="Huawei" w:date="2021-05-11T16:22:00Z">
        <w:r>
          <w:t xml:space="preserve">      anyOf:</w:t>
        </w:r>
      </w:ins>
    </w:p>
    <w:p w14:paraId="67BC3CE1" w14:textId="77777777" w:rsidR="00A24CF6" w:rsidRDefault="00A24CF6" w:rsidP="00A24CF6">
      <w:pPr>
        <w:pStyle w:val="PL"/>
        <w:rPr>
          <w:ins w:id="121" w:author="Huawei" w:date="2021-05-11T16:22:00Z"/>
        </w:rPr>
      </w:pPr>
      <w:ins w:id="122" w:author="Huawei" w:date="2021-05-11T16:22:00Z">
        <w:r>
          <w:t xml:space="preserve">        - type: string</w:t>
        </w:r>
      </w:ins>
    </w:p>
    <w:p w14:paraId="3B787FAC" w14:textId="77777777" w:rsidR="00A24CF6" w:rsidRDefault="00A24CF6" w:rsidP="00A24CF6">
      <w:pPr>
        <w:pStyle w:val="PL"/>
        <w:rPr>
          <w:ins w:id="123" w:author="Huawei" w:date="2021-05-11T16:22:00Z"/>
        </w:rPr>
      </w:pPr>
      <w:ins w:id="124" w:author="Huawei" w:date="2021-05-11T16:22:00Z">
        <w:r>
          <w:t xml:space="preserve">          enum:</w:t>
        </w:r>
      </w:ins>
    </w:p>
    <w:p w14:paraId="18C6AD99" w14:textId="77777777" w:rsidR="00A24CF6" w:rsidRDefault="00A24CF6" w:rsidP="00A24CF6">
      <w:pPr>
        <w:pStyle w:val="PL"/>
        <w:rPr>
          <w:ins w:id="125" w:author="Huawei" w:date="2021-05-11T16:22:00Z"/>
        </w:rPr>
      </w:pPr>
      <w:ins w:id="126" w:author="Huawei" w:date="2021-05-11T16:22:00Z">
        <w:r>
          <w:t xml:space="preserve">          - CHARGING_DATA</w:t>
        </w:r>
      </w:ins>
    </w:p>
    <w:p w14:paraId="18FE7E55" w14:textId="77777777" w:rsidR="00A24CF6" w:rsidRDefault="00A24CF6" w:rsidP="00A24CF6">
      <w:pPr>
        <w:pStyle w:val="PL"/>
        <w:rPr>
          <w:ins w:id="127" w:author="Huawei" w:date="2021-05-11T16:22:00Z"/>
        </w:rPr>
      </w:pPr>
      <w:ins w:id="128" w:author="Huawei" w:date="2021-05-11T16:22:00Z">
        <w:r>
          <w:t xml:space="preserve">          - IFC_DATA</w:t>
        </w:r>
      </w:ins>
    </w:p>
    <w:p w14:paraId="76413BBF" w14:textId="77777777" w:rsidR="00A24CF6" w:rsidRDefault="00A24CF6" w:rsidP="00A24CF6">
      <w:pPr>
        <w:pStyle w:val="PL"/>
        <w:rPr>
          <w:ins w:id="129" w:author="Huawei" w:date="2021-05-11T16:22:00Z"/>
        </w:rPr>
      </w:pPr>
      <w:ins w:id="130" w:author="Huawei" w:date="2021-05-11T16:22:00Z">
        <w:r>
          <w:t xml:space="preserve">          - TRACE_DATA</w:t>
        </w:r>
      </w:ins>
    </w:p>
    <w:p w14:paraId="3F9E096B" w14:textId="77777777" w:rsidR="00A24CF6" w:rsidRDefault="00A24CF6" w:rsidP="00A24CF6">
      <w:pPr>
        <w:pStyle w:val="PL"/>
        <w:rPr>
          <w:ins w:id="131" w:author="Huawei" w:date="2021-05-11T16:22:00Z"/>
        </w:rPr>
      </w:pPr>
      <w:ins w:id="132" w:author="Huawei" w:date="2021-05-11T16:22:00Z">
        <w:r>
          <w:t xml:space="preserve">          - PRIORITY_DATA</w:t>
        </w:r>
      </w:ins>
    </w:p>
    <w:p w14:paraId="2CDC319A" w14:textId="77777777" w:rsidR="00A24CF6" w:rsidRDefault="00A24CF6" w:rsidP="00A24CF6">
      <w:pPr>
        <w:pStyle w:val="PL"/>
        <w:rPr>
          <w:ins w:id="133" w:author="Huawei" w:date="2021-05-11T16:22:00Z"/>
        </w:rPr>
      </w:pPr>
      <w:ins w:id="134" w:author="Huawei" w:date="2021-05-11T16:22:00Z">
        <w:r>
          <w:t xml:space="preserve">        - type: string</w:t>
        </w:r>
      </w:ins>
    </w:p>
    <w:p w14:paraId="1667B1B9" w14:textId="77777777" w:rsidR="00A24CF6" w:rsidRDefault="00A24CF6" w:rsidP="00A24CF6">
      <w:pPr>
        <w:rPr>
          <w:color w:val="0070C0"/>
          <w:lang w:eastAsia="zh-CN"/>
        </w:rPr>
      </w:pPr>
      <w:r>
        <w:rPr>
          <w:color w:val="0070C0"/>
          <w:lang w:eastAsia="zh-CN"/>
        </w:rPr>
        <w:t>***not shown for clarity***</w:t>
      </w:r>
    </w:p>
    <w:p w14:paraId="2319B258" w14:textId="77777777" w:rsidR="00A24CF6" w:rsidRDefault="00A24CF6" w:rsidP="00A24C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A24C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02D91" w14:textId="77777777" w:rsidR="00687AEB" w:rsidRDefault="00687AEB">
      <w:r>
        <w:separator/>
      </w:r>
    </w:p>
  </w:endnote>
  <w:endnote w:type="continuationSeparator" w:id="0">
    <w:p w14:paraId="204398C3" w14:textId="77777777" w:rsidR="00687AEB" w:rsidRDefault="0068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46E50B" w14:textId="77777777" w:rsidR="00687AEB" w:rsidRDefault="00687AEB">
      <w:r>
        <w:separator/>
      </w:r>
    </w:p>
  </w:footnote>
  <w:footnote w:type="continuationSeparator" w:id="0">
    <w:p w14:paraId="62C94A9E" w14:textId="77777777" w:rsidR="00687AEB" w:rsidRDefault="00687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3E7827"/>
    <w:multiLevelType w:val="hybridMultilevel"/>
    <w:tmpl w:val="78A8465E"/>
    <w:lvl w:ilvl="0" w:tplc="A154BD9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312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5AB5"/>
    <w:rsid w:val="001E41F3"/>
    <w:rsid w:val="002048E3"/>
    <w:rsid w:val="0026004D"/>
    <w:rsid w:val="002600E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56A"/>
    <w:rsid w:val="00374DD4"/>
    <w:rsid w:val="003E1A36"/>
    <w:rsid w:val="00410371"/>
    <w:rsid w:val="004242F1"/>
    <w:rsid w:val="0048139A"/>
    <w:rsid w:val="004A16A1"/>
    <w:rsid w:val="004B75B7"/>
    <w:rsid w:val="004E081D"/>
    <w:rsid w:val="0051580D"/>
    <w:rsid w:val="00547111"/>
    <w:rsid w:val="00554E2D"/>
    <w:rsid w:val="00592D74"/>
    <w:rsid w:val="005E2C44"/>
    <w:rsid w:val="00621188"/>
    <w:rsid w:val="006257ED"/>
    <w:rsid w:val="0063688A"/>
    <w:rsid w:val="00665C47"/>
    <w:rsid w:val="00675BD7"/>
    <w:rsid w:val="00687AEB"/>
    <w:rsid w:val="00695808"/>
    <w:rsid w:val="006B46FB"/>
    <w:rsid w:val="006E21FB"/>
    <w:rsid w:val="00715A03"/>
    <w:rsid w:val="0071639F"/>
    <w:rsid w:val="00792342"/>
    <w:rsid w:val="007977A8"/>
    <w:rsid w:val="00797C86"/>
    <w:rsid w:val="007B512A"/>
    <w:rsid w:val="007C14A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00F5C"/>
    <w:rsid w:val="009148DE"/>
    <w:rsid w:val="00941E30"/>
    <w:rsid w:val="009777D9"/>
    <w:rsid w:val="00991B88"/>
    <w:rsid w:val="009A5753"/>
    <w:rsid w:val="009A579D"/>
    <w:rsid w:val="009B671E"/>
    <w:rsid w:val="009E3297"/>
    <w:rsid w:val="009F734F"/>
    <w:rsid w:val="00A246B6"/>
    <w:rsid w:val="00A24CF6"/>
    <w:rsid w:val="00A33E5E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26BF"/>
    <w:rsid w:val="00BA3EC5"/>
    <w:rsid w:val="00BA51D9"/>
    <w:rsid w:val="00BB5DFC"/>
    <w:rsid w:val="00BD279D"/>
    <w:rsid w:val="00BD6BB8"/>
    <w:rsid w:val="00C66BA2"/>
    <w:rsid w:val="00C95985"/>
    <w:rsid w:val="00CB3C8E"/>
    <w:rsid w:val="00CC5026"/>
    <w:rsid w:val="00CC68D0"/>
    <w:rsid w:val="00D03F9A"/>
    <w:rsid w:val="00D06D51"/>
    <w:rsid w:val="00D24991"/>
    <w:rsid w:val="00D50255"/>
    <w:rsid w:val="00D66520"/>
    <w:rsid w:val="00D9202D"/>
    <w:rsid w:val="00DB3432"/>
    <w:rsid w:val="00DC4A7F"/>
    <w:rsid w:val="00DE34CF"/>
    <w:rsid w:val="00E13F3D"/>
    <w:rsid w:val="00E27BB9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24CF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A24CF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24C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24C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24C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377DA-595D-41B7-ACA9-8AE21C12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70</TotalTime>
  <Pages>5</Pages>
  <Words>1316</Words>
  <Characters>7505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26</cp:revision>
  <cp:lastPrinted>1899-12-31T23:00:00Z</cp:lastPrinted>
  <dcterms:created xsi:type="dcterms:W3CDTF">2020-02-03T08:32:00Z</dcterms:created>
  <dcterms:modified xsi:type="dcterms:W3CDTF">2021-06-03T08:53:00Z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(2)/H6EcJ813wbMiC5GMxHncDV1PoRBa0HrNQnIKMFXdl4RiNZIqfzi9N8EQJvTQmRZ1B6YKtLa
q5ja11FqPyD7zHMUgeDyIwJJmn/yQoJLiSBJHoi+qXfDyAySX6FOkH9Se1GBiICPSV3NmAns
IR5m6ZLyYzg0xzbtCfKknLCXqTZpY9SYwYAc50q3IfDyLSuD56zgdbDCud6goi8TMLlQC5yF
g+TcVjbox0c2vDsEvQ</vt:lpwstr>
  </property>
  <property fmtid="{D5CDD505-2E9C-101B-9397-08002B2CF9AE}" pid="22" name="_2015_ms_pID_7253431">
    <vt:lpwstr>dNJ+Ne0RMntYpqgZz4PjG7oRTaL9QQIB6mdgltrk34OB5bWHG0eYt/
AbC34ln0XavXbL3E780MvPL0FM6CpU3Yl2SyNHVs5opSvfcNlTOe1XkaEswHESuim4OnIPlx
WXokBlLScaUzMzidzYwyy9gHn8DC3Uqcob5aKjDoIRWQ4LxBXLX2D7+MX8k3wlPHq2EOPXR+
YHuU64vIw64QVR8v</vt:lpwstr>
  </property>
</Properties>
</file>